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6ABE6" w14:textId="4B95B342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44401B">
        <w:t>5</w:t>
      </w:r>
      <w:r w:rsidR="00E40D7B">
        <w:t>-e</w:t>
      </w:r>
      <w:r w:rsidRPr="00CE0424">
        <w:tab/>
      </w:r>
      <w:r w:rsidR="00563343">
        <w:rPr>
          <w:sz w:val="32"/>
          <w:szCs w:val="32"/>
        </w:rPr>
        <w:t>R2-2107961</w:t>
      </w:r>
    </w:p>
    <w:p w14:paraId="118D818E" w14:textId="37F9FBE9" w:rsidR="00E90E49" w:rsidRPr="00CE0424" w:rsidRDefault="00C268E6" w:rsidP="00311702">
      <w:pPr>
        <w:pStyle w:val="3GPPHeader"/>
      </w:pPr>
      <w:r>
        <w:t xml:space="preserve">Electronic meeting, </w:t>
      </w:r>
      <w:r w:rsidR="00D9310F" w:rsidRPr="00D9310F">
        <w:t>2021-0</w:t>
      </w:r>
      <w:r w:rsidR="0044401B">
        <w:t>8</w:t>
      </w:r>
      <w:r w:rsidR="00D9310F" w:rsidRPr="00D9310F">
        <w:t>-</w:t>
      </w:r>
      <w:r w:rsidR="005640C9">
        <w:t>1</w:t>
      </w:r>
      <w:r w:rsidR="0044401B">
        <w:t>6</w:t>
      </w:r>
      <w:r w:rsidR="005640C9">
        <w:t xml:space="preserve"> – 2021-0</w:t>
      </w:r>
      <w:r w:rsidR="0044401B">
        <w:t>8</w:t>
      </w:r>
      <w:r w:rsidR="005640C9">
        <w:t>-</w:t>
      </w:r>
      <w:r w:rsidR="001F5693">
        <w:t>2</w:t>
      </w:r>
      <w:r w:rsidR="00E40D7B">
        <w:t>7</w:t>
      </w:r>
    </w:p>
    <w:p w14:paraId="7CAFF235" w14:textId="77777777" w:rsidR="00E90E49" w:rsidRPr="00CE0424" w:rsidRDefault="00E90E49" w:rsidP="00357380">
      <w:pPr>
        <w:pStyle w:val="3GPPHeader"/>
      </w:pPr>
    </w:p>
    <w:p w14:paraId="04EBE25B" w14:textId="1B3385B8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DB4D62">
        <w:rPr>
          <w:sz w:val="22"/>
          <w:szCs w:val="22"/>
        </w:rPr>
        <w:t>6.3.2 (NR Positioning Support - RRC corrections)</w:t>
      </w:r>
    </w:p>
    <w:p w14:paraId="68575D5A" w14:textId="6549FFA1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44401B">
        <w:rPr>
          <w:sz w:val="22"/>
          <w:szCs w:val="22"/>
        </w:rPr>
        <w:t>Samsung</w:t>
      </w:r>
      <w:bookmarkStart w:id="0" w:name="_GoBack"/>
      <w:bookmarkEnd w:id="0"/>
    </w:p>
    <w:p w14:paraId="7AA52A8C" w14:textId="31DE059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E5992">
        <w:rPr>
          <w:sz w:val="22"/>
          <w:szCs w:val="22"/>
        </w:rPr>
        <w:t>R</w:t>
      </w:r>
      <w:r w:rsidR="003D1564" w:rsidRPr="003D1564">
        <w:rPr>
          <w:sz w:val="22"/>
          <w:szCs w:val="22"/>
        </w:rPr>
        <w:t xml:space="preserve">elation between </w:t>
      </w:r>
      <w:proofErr w:type="spellStart"/>
      <w:r w:rsidR="003D1564" w:rsidRPr="003F6A5D">
        <w:rPr>
          <w:i/>
          <w:sz w:val="22"/>
          <w:szCs w:val="22"/>
        </w:rPr>
        <w:t>pathlossReferenceRS-Pos</w:t>
      </w:r>
      <w:proofErr w:type="spellEnd"/>
      <w:r w:rsidR="003D1564" w:rsidRPr="003D1564">
        <w:rPr>
          <w:sz w:val="22"/>
          <w:szCs w:val="22"/>
        </w:rPr>
        <w:t xml:space="preserve"> and </w:t>
      </w:r>
      <w:proofErr w:type="spellStart"/>
      <w:r w:rsidR="003D1564" w:rsidRPr="003F6A5D">
        <w:rPr>
          <w:i/>
          <w:sz w:val="22"/>
          <w:szCs w:val="22"/>
        </w:rPr>
        <w:t>spatialRelationInfoPos</w:t>
      </w:r>
      <w:proofErr w:type="spellEnd"/>
      <w:r w:rsidR="003D1564">
        <w:rPr>
          <w:sz w:val="22"/>
          <w:szCs w:val="22"/>
        </w:rPr>
        <w:t xml:space="preserve"> fields in the SRS configuration</w:t>
      </w:r>
      <w:r w:rsidR="007C2EED">
        <w:rPr>
          <w:sz w:val="22"/>
          <w:szCs w:val="22"/>
        </w:rPr>
        <w:t>.</w:t>
      </w:r>
    </w:p>
    <w:p w14:paraId="2D5E296F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C2199">
        <w:rPr>
          <w:sz w:val="22"/>
          <w:szCs w:val="22"/>
        </w:rPr>
        <w:t>Discussion, Decision</w:t>
      </w:r>
    </w:p>
    <w:p w14:paraId="10684272" w14:textId="77777777" w:rsidR="00E90E49" w:rsidRPr="00CE0424" w:rsidRDefault="00E90E49" w:rsidP="00E90E49"/>
    <w:p w14:paraId="0AC9CEF5" w14:textId="00733F60" w:rsidR="00E90E49" w:rsidRPr="00CE0424" w:rsidRDefault="002A1B02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7ADEF7D7" w14:textId="13F1C41B" w:rsidR="008A3326" w:rsidRDefault="00414D9F" w:rsidP="001C5383">
      <w:pPr>
        <w:rPr>
          <w:lang w:eastAsia="ko-KR"/>
        </w:rPr>
      </w:pPr>
      <w:r>
        <w:rPr>
          <w:rFonts w:hint="eastAsia"/>
          <w:lang w:eastAsia="ko-KR"/>
        </w:rPr>
        <w:t>When</w:t>
      </w:r>
      <w:r>
        <w:rPr>
          <w:lang w:eastAsia="ko-KR"/>
        </w:rPr>
        <w:t xml:space="preserve"> the</w:t>
      </w:r>
      <w:r>
        <w:rPr>
          <w:rFonts w:hint="eastAsia"/>
          <w:lang w:eastAsia="ko-KR"/>
        </w:rPr>
        <w:t xml:space="preserve"> LMF </w:t>
      </w:r>
      <w:r w:rsidR="004F2B84">
        <w:rPr>
          <w:lang w:eastAsia="ko-KR"/>
        </w:rPr>
        <w:t>uses UL/DL+UL positioning methods for</w:t>
      </w:r>
      <w:r w:rsidR="00F3266A">
        <w:rPr>
          <w:lang w:eastAsia="ko-KR"/>
        </w:rPr>
        <w:t xml:space="preserve"> the UE’s</w:t>
      </w:r>
      <w:r w:rsidR="004F2B84">
        <w:rPr>
          <w:lang w:eastAsia="ko-KR"/>
        </w:rPr>
        <w:t xml:space="preserve"> lo</w:t>
      </w:r>
      <w:r w:rsidR="00F3266A">
        <w:rPr>
          <w:lang w:eastAsia="ko-KR"/>
        </w:rPr>
        <w:t>cation estimate, it first selects a set of</w:t>
      </w:r>
      <w:r w:rsidR="004F2B84">
        <w:rPr>
          <w:lang w:eastAsia="ko-KR"/>
        </w:rPr>
        <w:t xml:space="preserve"> TRPs </w:t>
      </w:r>
      <w:r w:rsidR="00F3266A">
        <w:rPr>
          <w:lang w:eastAsia="ko-KR"/>
        </w:rPr>
        <w:t>for the</w:t>
      </w:r>
      <w:r w:rsidR="00396477">
        <w:rPr>
          <w:lang w:eastAsia="ko-KR"/>
        </w:rPr>
        <w:t xml:space="preserve"> measure</w:t>
      </w:r>
      <w:r w:rsidR="00F3266A">
        <w:rPr>
          <w:lang w:eastAsia="ko-KR"/>
        </w:rPr>
        <w:t>ment of</w:t>
      </w:r>
      <w:r w:rsidR="00396477">
        <w:rPr>
          <w:lang w:eastAsia="ko-KR"/>
        </w:rPr>
        <w:t xml:space="preserve"> the uplink signals (i.e., SRS)</w:t>
      </w:r>
      <w:r w:rsidR="004F2B84">
        <w:rPr>
          <w:lang w:eastAsia="ko-KR"/>
        </w:rPr>
        <w:t xml:space="preserve"> from the target UE. Then, the LMF </w:t>
      </w:r>
      <w:r w:rsidR="00907226">
        <w:rPr>
          <w:lang w:eastAsia="ko-KR"/>
        </w:rPr>
        <w:t>sends a</w:t>
      </w:r>
      <w:r w:rsidR="00F3266A">
        <w:rPr>
          <w:lang w:eastAsia="ko-KR"/>
        </w:rPr>
        <w:t>n</w:t>
      </w:r>
      <w:r w:rsidR="00907226">
        <w:rPr>
          <w:lang w:eastAsia="ko-KR"/>
        </w:rPr>
        <w:t xml:space="preserve"> </w:t>
      </w:r>
      <w:proofErr w:type="spellStart"/>
      <w:r w:rsidR="00907226">
        <w:rPr>
          <w:lang w:eastAsia="ko-KR"/>
        </w:rPr>
        <w:t>NRPPa</w:t>
      </w:r>
      <w:proofErr w:type="spellEnd"/>
      <w:r w:rsidR="00907226">
        <w:rPr>
          <w:lang w:eastAsia="ko-KR"/>
        </w:rPr>
        <w:t xml:space="preserve"> message to the serving </w:t>
      </w:r>
      <w:proofErr w:type="spellStart"/>
      <w:r w:rsidR="00907226">
        <w:rPr>
          <w:lang w:eastAsia="ko-KR"/>
        </w:rPr>
        <w:t>gNB</w:t>
      </w:r>
      <w:proofErr w:type="spellEnd"/>
      <w:r w:rsidR="00907226">
        <w:rPr>
          <w:lang w:eastAsia="ko-KR"/>
        </w:rPr>
        <w:t xml:space="preserve"> to </w:t>
      </w:r>
      <w:r w:rsidR="009D6A9F">
        <w:rPr>
          <w:lang w:eastAsia="ko-KR"/>
        </w:rPr>
        <w:t>request UL-SRS configuration for</w:t>
      </w:r>
      <w:r w:rsidR="00907226">
        <w:rPr>
          <w:lang w:eastAsia="ko-KR"/>
        </w:rPr>
        <w:t xml:space="preserve"> the target UE, and the </w:t>
      </w:r>
      <w:proofErr w:type="spellStart"/>
      <w:r w:rsidR="00907226">
        <w:rPr>
          <w:lang w:eastAsia="ko-KR"/>
        </w:rPr>
        <w:t>gNB</w:t>
      </w:r>
      <w:proofErr w:type="spellEnd"/>
      <w:r w:rsidR="00907226">
        <w:rPr>
          <w:lang w:eastAsia="ko-KR"/>
        </w:rPr>
        <w:t xml:space="preserve"> con</w:t>
      </w:r>
      <w:r w:rsidR="00396477">
        <w:rPr>
          <w:lang w:eastAsia="ko-KR"/>
        </w:rPr>
        <w:t xml:space="preserve">figures the UE to transmit </w:t>
      </w:r>
      <w:r w:rsidR="00CD45FB">
        <w:rPr>
          <w:lang w:eastAsia="ko-KR"/>
        </w:rPr>
        <w:t xml:space="preserve">the </w:t>
      </w:r>
      <w:r w:rsidR="00396477">
        <w:rPr>
          <w:lang w:eastAsia="ko-KR"/>
        </w:rPr>
        <w:t>SRS</w:t>
      </w:r>
      <w:r w:rsidR="00907226">
        <w:rPr>
          <w:lang w:eastAsia="ko-KR"/>
        </w:rPr>
        <w:t xml:space="preserve"> toward the target TRPs via RRC signalling. </w:t>
      </w:r>
    </w:p>
    <w:p w14:paraId="0FB2FA16" w14:textId="78F6258C" w:rsidR="008A3326" w:rsidRDefault="008A3326" w:rsidP="001C5383">
      <w:r>
        <w:t xml:space="preserve">Among the SRS-related configuration fields, the </w:t>
      </w:r>
      <w:proofErr w:type="spellStart"/>
      <w:r w:rsidRPr="008A3326">
        <w:rPr>
          <w:i/>
        </w:rPr>
        <w:t>pathlossReferenceRS-Pos</w:t>
      </w:r>
      <w:proofErr w:type="spellEnd"/>
      <w:r>
        <w:t xml:space="preserve"> and </w:t>
      </w:r>
      <w:proofErr w:type="spellStart"/>
      <w:r w:rsidRPr="00701CF1">
        <w:rPr>
          <w:i/>
        </w:rPr>
        <w:t>spatialRelationInfo</w:t>
      </w:r>
      <w:r w:rsidR="001C05DC">
        <w:rPr>
          <w:i/>
        </w:rPr>
        <w:t>Pos</w:t>
      </w:r>
      <w:proofErr w:type="spellEnd"/>
      <w:r>
        <w:t xml:space="preserve"> fields indicate the reference RSs </w:t>
      </w:r>
      <w:r w:rsidR="00396477">
        <w:t xml:space="preserve">used for </w:t>
      </w:r>
      <w:proofErr w:type="spellStart"/>
      <w:r w:rsidR="00396477">
        <w:t>pathloss</w:t>
      </w:r>
      <w:proofErr w:type="spellEnd"/>
      <w:r w:rsidR="00396477">
        <w:t xml:space="preserve"> estimation and spatial domain filter selection separately. </w:t>
      </w:r>
      <w:r w:rsidR="00396477" w:rsidRPr="00396477">
        <w:t xml:space="preserve">However, </w:t>
      </w:r>
      <w:r w:rsidR="00155406">
        <w:t xml:space="preserve">we </w:t>
      </w:r>
      <w:proofErr w:type="spellStart"/>
      <w:r w:rsidR="00155406">
        <w:t>can not</w:t>
      </w:r>
      <w:proofErr w:type="spellEnd"/>
      <w:r w:rsidR="00155406">
        <w:t xml:space="preserve"> find any sentences that</w:t>
      </w:r>
      <w:r w:rsidR="00396477" w:rsidRPr="00396477">
        <w:t xml:space="preserve"> explicitly describe the relation between those</w:t>
      </w:r>
      <w:r w:rsidR="00155406">
        <w:t xml:space="preserve"> two fields for the </w:t>
      </w:r>
      <w:r w:rsidR="00155406" w:rsidRPr="00E85F97">
        <w:rPr>
          <w:i/>
        </w:rPr>
        <w:t>SRS-</w:t>
      </w:r>
      <w:proofErr w:type="spellStart"/>
      <w:r w:rsidR="00155406" w:rsidRPr="00E85F97">
        <w:rPr>
          <w:i/>
        </w:rPr>
        <w:t>PosResource</w:t>
      </w:r>
      <w:proofErr w:type="spellEnd"/>
      <w:r w:rsidR="00396477" w:rsidRPr="00396477">
        <w:t>.</w:t>
      </w:r>
    </w:p>
    <w:p w14:paraId="5CBE2008" w14:textId="1FEDB458" w:rsidR="00396477" w:rsidRPr="00396477" w:rsidRDefault="00396477" w:rsidP="001C5383">
      <w:pPr>
        <w:rPr>
          <w:lang w:eastAsia="ko-KR"/>
        </w:rPr>
      </w:pPr>
      <w:r>
        <w:rPr>
          <w:rFonts w:hint="eastAsia"/>
          <w:lang w:eastAsia="ko-KR"/>
        </w:rPr>
        <w:t xml:space="preserve">In this paper, we further discuss the relation between </w:t>
      </w:r>
      <w:proofErr w:type="spellStart"/>
      <w:r w:rsidRPr="008A3326">
        <w:rPr>
          <w:i/>
        </w:rPr>
        <w:t>pathlossReferenceRS-Pos</w:t>
      </w:r>
      <w:proofErr w:type="spellEnd"/>
      <w:r>
        <w:t xml:space="preserve"> and </w:t>
      </w:r>
      <w:proofErr w:type="spellStart"/>
      <w:r w:rsidRPr="00701CF1">
        <w:rPr>
          <w:i/>
        </w:rPr>
        <w:t>spatialRelationInfo</w:t>
      </w:r>
      <w:r w:rsidR="001C05DC">
        <w:rPr>
          <w:i/>
        </w:rPr>
        <w:t>Pos</w:t>
      </w:r>
      <w:proofErr w:type="spellEnd"/>
      <w:r>
        <w:rPr>
          <w:i/>
        </w:rPr>
        <w:t xml:space="preserve"> </w:t>
      </w:r>
      <w:r>
        <w:t xml:space="preserve">for a </w:t>
      </w:r>
      <w:r w:rsidRPr="00E85F97">
        <w:rPr>
          <w:i/>
        </w:rPr>
        <w:t>SRS-</w:t>
      </w:r>
      <w:proofErr w:type="spellStart"/>
      <w:r w:rsidRPr="00E85F97">
        <w:rPr>
          <w:i/>
        </w:rPr>
        <w:t>PosResource</w:t>
      </w:r>
      <w:proofErr w:type="spellEnd"/>
      <w:r>
        <w:t xml:space="preserve"> and propose how to clarify the relation. </w:t>
      </w:r>
    </w:p>
    <w:p w14:paraId="754033D2" w14:textId="77777777" w:rsidR="004000E8" w:rsidRDefault="00230D18" w:rsidP="00CE0424">
      <w:pPr>
        <w:pStyle w:val="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652532B7" w14:textId="3201D47D" w:rsidR="008A6751" w:rsidRDefault="00BF145D" w:rsidP="00C57863">
      <w:pPr>
        <w:rPr>
          <w:lang w:eastAsia="ko-KR"/>
        </w:rPr>
      </w:pPr>
      <w:r>
        <w:t>If the</w:t>
      </w:r>
      <w:r>
        <w:rPr>
          <w:rFonts w:hint="eastAsia"/>
        </w:rPr>
        <w:t xml:space="preserve"> LMF determines to use UL/DL+UL positioning methods</w:t>
      </w:r>
      <w:r w:rsidR="00E85F97">
        <w:t xml:space="preserve">, it first </w:t>
      </w:r>
      <w:r w:rsidR="00505C52">
        <w:t>select</w:t>
      </w:r>
      <w:r w:rsidR="004D1499">
        <w:t>s</w:t>
      </w:r>
      <w:r w:rsidR="00E85F97">
        <w:t xml:space="preserve"> a set of TRPs for the measurement</w:t>
      </w:r>
      <w:r w:rsidR="0076628A">
        <w:t xml:space="preserve"> of the SRS fr</w:t>
      </w:r>
      <w:r w:rsidR="00C57863">
        <w:t>om the target UE based on the UE’s last known locat</w:t>
      </w:r>
      <w:r w:rsidR="009D6A9F">
        <w:t>ion if available. Then, the LMF</w:t>
      </w:r>
      <w:r>
        <w:rPr>
          <w:rFonts w:hint="eastAsia"/>
        </w:rPr>
        <w:t xml:space="preserve"> </w:t>
      </w:r>
      <w:r>
        <w:t>sends</w:t>
      </w:r>
      <w:r>
        <w:rPr>
          <w:rFonts w:hint="eastAsia"/>
        </w:rPr>
        <w:t xml:space="preserve"> </w:t>
      </w:r>
      <w:r w:rsidRPr="00BF145D">
        <w:rPr>
          <w:i/>
        </w:rPr>
        <w:t>POSITIONING INFORMATION REQUEST</w:t>
      </w:r>
      <w:r>
        <w:rPr>
          <w:i/>
        </w:rPr>
        <w:t xml:space="preserve"> </w:t>
      </w:r>
      <w:proofErr w:type="spellStart"/>
      <w:r w:rsidRPr="00BF145D">
        <w:t>NRPPa</w:t>
      </w:r>
      <w:proofErr w:type="spellEnd"/>
      <w:r w:rsidRPr="00BF145D">
        <w:t xml:space="preserve"> </w:t>
      </w:r>
      <w:r>
        <w:t xml:space="preserve">message to the serving </w:t>
      </w:r>
      <w:proofErr w:type="spellStart"/>
      <w:r>
        <w:t>gNB</w:t>
      </w:r>
      <w:proofErr w:type="spellEnd"/>
      <w:r>
        <w:t xml:space="preserve"> including </w:t>
      </w:r>
      <w:r w:rsidR="00015961">
        <w:t xml:space="preserve">the requested SRS </w:t>
      </w:r>
      <w:r w:rsidR="00C57863">
        <w:t xml:space="preserve">resources for the UE to transmit SRS toward </w:t>
      </w:r>
      <w:r w:rsidR="00BA662E">
        <w:t xml:space="preserve">the target TRPs. </w:t>
      </w:r>
      <w:r w:rsidR="008A6751">
        <w:rPr>
          <w:rFonts w:hint="eastAsia"/>
          <w:lang w:eastAsia="ko-KR"/>
        </w:rPr>
        <w:t>A</w:t>
      </w:r>
      <w:r w:rsidR="008A6751">
        <w:rPr>
          <w:lang w:eastAsia="ko-KR"/>
        </w:rPr>
        <w:t xml:space="preserve">fter that, the </w:t>
      </w:r>
      <w:proofErr w:type="spellStart"/>
      <w:r w:rsidR="008A6751">
        <w:rPr>
          <w:lang w:eastAsia="ko-KR"/>
        </w:rPr>
        <w:t>gNB</w:t>
      </w:r>
      <w:proofErr w:type="spellEnd"/>
      <w:r w:rsidR="008A6751">
        <w:rPr>
          <w:lang w:eastAsia="ko-KR"/>
        </w:rPr>
        <w:t xml:space="preserve"> configures </w:t>
      </w:r>
      <w:r w:rsidR="008A6751" w:rsidRPr="008A6751">
        <w:rPr>
          <w:i/>
          <w:lang w:eastAsia="ko-KR"/>
        </w:rPr>
        <w:t>SRS-</w:t>
      </w:r>
      <w:proofErr w:type="spellStart"/>
      <w:r w:rsidR="008A6751" w:rsidRPr="008A6751">
        <w:rPr>
          <w:i/>
          <w:lang w:eastAsia="ko-KR"/>
        </w:rPr>
        <w:t>PosResourceSet</w:t>
      </w:r>
      <w:proofErr w:type="spellEnd"/>
      <w:r w:rsidR="008A6751" w:rsidRPr="008A6751">
        <w:rPr>
          <w:i/>
          <w:lang w:eastAsia="ko-KR"/>
        </w:rPr>
        <w:t>/SRS-</w:t>
      </w:r>
      <w:proofErr w:type="spellStart"/>
      <w:r w:rsidR="008A6751" w:rsidRPr="008A6751">
        <w:rPr>
          <w:i/>
          <w:lang w:eastAsia="ko-KR"/>
        </w:rPr>
        <w:t>PosResource</w:t>
      </w:r>
      <w:proofErr w:type="spellEnd"/>
      <w:r w:rsidR="008A6751">
        <w:rPr>
          <w:lang w:eastAsia="ko-KR"/>
        </w:rPr>
        <w:t xml:space="preserve"> via RRC signalling based on the </w:t>
      </w:r>
      <w:proofErr w:type="spellStart"/>
      <w:r w:rsidR="008A6751">
        <w:rPr>
          <w:lang w:eastAsia="ko-KR"/>
        </w:rPr>
        <w:t>NRPPa</w:t>
      </w:r>
      <w:proofErr w:type="spellEnd"/>
      <w:r w:rsidR="008A6751">
        <w:rPr>
          <w:lang w:eastAsia="ko-KR"/>
        </w:rPr>
        <w:t xml:space="preserve"> message from the LMF.</w:t>
      </w:r>
      <w:r w:rsidR="001C05DC">
        <w:rPr>
          <w:lang w:eastAsia="ko-KR"/>
        </w:rPr>
        <w:t xml:space="preserve"> G</w:t>
      </w:r>
      <w:r w:rsidR="0078161C">
        <w:rPr>
          <w:lang w:eastAsia="ko-KR"/>
        </w:rPr>
        <w:t>enerally, the</w:t>
      </w:r>
      <w:r w:rsidR="001C05DC">
        <w:rPr>
          <w:lang w:eastAsia="ko-KR"/>
        </w:rPr>
        <w:t xml:space="preserve"> </w:t>
      </w:r>
      <w:r w:rsidR="001C05DC" w:rsidRPr="008A6751">
        <w:rPr>
          <w:i/>
          <w:lang w:eastAsia="ko-KR"/>
        </w:rPr>
        <w:t>SRS-</w:t>
      </w:r>
      <w:proofErr w:type="spellStart"/>
      <w:r w:rsidR="001C05DC" w:rsidRPr="008A6751">
        <w:rPr>
          <w:i/>
          <w:lang w:eastAsia="ko-KR"/>
        </w:rPr>
        <w:t>PosResource</w:t>
      </w:r>
      <w:proofErr w:type="spellEnd"/>
      <w:r w:rsidR="001C05DC">
        <w:rPr>
          <w:i/>
          <w:lang w:eastAsia="ko-KR"/>
        </w:rPr>
        <w:t xml:space="preserve"> </w:t>
      </w:r>
      <w:r w:rsidR="000F6CAB">
        <w:rPr>
          <w:lang w:eastAsia="ko-KR"/>
        </w:rPr>
        <w:t>corresponds to a</w:t>
      </w:r>
      <w:r w:rsidR="001C05DC">
        <w:rPr>
          <w:lang w:eastAsia="ko-KR"/>
        </w:rPr>
        <w:t xml:space="preserve"> SRS beam, and</w:t>
      </w:r>
      <w:r w:rsidR="0078161C">
        <w:rPr>
          <w:lang w:eastAsia="ko-KR"/>
        </w:rPr>
        <w:t xml:space="preserve"> the</w:t>
      </w:r>
      <w:r w:rsidR="001C05DC">
        <w:rPr>
          <w:lang w:eastAsia="ko-KR"/>
        </w:rPr>
        <w:t xml:space="preserve"> </w:t>
      </w:r>
      <w:r w:rsidR="001C05DC" w:rsidRPr="008A6751">
        <w:rPr>
          <w:i/>
          <w:lang w:eastAsia="ko-KR"/>
        </w:rPr>
        <w:t>SRS-</w:t>
      </w:r>
      <w:proofErr w:type="spellStart"/>
      <w:r w:rsidR="001C05DC" w:rsidRPr="008A6751">
        <w:rPr>
          <w:i/>
          <w:lang w:eastAsia="ko-KR"/>
        </w:rPr>
        <w:t>PosResourceSet</w:t>
      </w:r>
      <w:proofErr w:type="spellEnd"/>
      <w:r w:rsidR="001C05DC">
        <w:rPr>
          <w:i/>
          <w:lang w:eastAsia="ko-KR"/>
        </w:rPr>
        <w:t xml:space="preserve"> </w:t>
      </w:r>
      <w:r w:rsidR="001C05DC">
        <w:rPr>
          <w:lang w:eastAsia="ko-KR"/>
        </w:rPr>
        <w:t xml:space="preserve">corresponds to a collection of </w:t>
      </w:r>
      <w:r w:rsidR="001C05DC" w:rsidRPr="008A6751">
        <w:rPr>
          <w:i/>
          <w:lang w:eastAsia="ko-KR"/>
        </w:rPr>
        <w:t>SRS-</w:t>
      </w:r>
      <w:proofErr w:type="spellStart"/>
      <w:r w:rsidR="001C05DC" w:rsidRPr="008A6751">
        <w:rPr>
          <w:i/>
          <w:lang w:eastAsia="ko-KR"/>
        </w:rPr>
        <w:t>PosResource</w:t>
      </w:r>
      <w:proofErr w:type="spellEnd"/>
      <w:r w:rsidR="001C05DC">
        <w:rPr>
          <w:i/>
          <w:lang w:eastAsia="ko-KR"/>
        </w:rPr>
        <w:t xml:space="preserve"> </w:t>
      </w:r>
      <w:r w:rsidR="001C05DC">
        <w:rPr>
          <w:lang w:eastAsia="ko-KR"/>
        </w:rPr>
        <w:t>(i.e., beams) aimed at a given TRP.</w:t>
      </w:r>
    </w:p>
    <w:p w14:paraId="3CCB9CF7" w14:textId="1C4F94E7" w:rsidR="0020203F" w:rsidRDefault="0020203F" w:rsidP="0020203F">
      <w:r>
        <w:rPr>
          <w:lang w:eastAsia="ko-KR"/>
        </w:rPr>
        <w:t xml:space="preserve">In </w:t>
      </w:r>
      <w:r w:rsidRPr="008A6751">
        <w:rPr>
          <w:i/>
          <w:lang w:eastAsia="ko-KR"/>
        </w:rPr>
        <w:t>SRS-</w:t>
      </w:r>
      <w:proofErr w:type="spellStart"/>
      <w:r w:rsidRPr="008A6751">
        <w:rPr>
          <w:i/>
          <w:lang w:eastAsia="ko-KR"/>
        </w:rPr>
        <w:t>PosResourceSet</w:t>
      </w:r>
      <w:proofErr w:type="spellEnd"/>
      <w:r w:rsidRPr="008A6751">
        <w:rPr>
          <w:i/>
          <w:lang w:eastAsia="ko-KR"/>
        </w:rPr>
        <w:t>/SRS-</w:t>
      </w:r>
      <w:proofErr w:type="spellStart"/>
      <w:r w:rsidRPr="008A6751">
        <w:rPr>
          <w:i/>
          <w:lang w:eastAsia="ko-KR"/>
        </w:rPr>
        <w:t>PosResource</w:t>
      </w:r>
      <w:proofErr w:type="spellEnd"/>
      <w:r>
        <w:rPr>
          <w:i/>
          <w:lang w:eastAsia="ko-KR"/>
        </w:rPr>
        <w:t xml:space="preserve">, </w:t>
      </w:r>
      <w:r>
        <w:t xml:space="preserve">the </w:t>
      </w:r>
      <w:proofErr w:type="spellStart"/>
      <w:r w:rsidRPr="008A3326">
        <w:rPr>
          <w:i/>
        </w:rPr>
        <w:t>pathlossReferenceRS-Pos</w:t>
      </w:r>
      <w:proofErr w:type="spellEnd"/>
      <w:r>
        <w:t xml:space="preserve"> and </w:t>
      </w:r>
      <w:proofErr w:type="spellStart"/>
      <w:r w:rsidRPr="00701CF1">
        <w:rPr>
          <w:i/>
        </w:rPr>
        <w:t>spatialRelationInfo</w:t>
      </w:r>
      <w:r>
        <w:rPr>
          <w:i/>
        </w:rPr>
        <w:t>Pos</w:t>
      </w:r>
      <w:proofErr w:type="spellEnd"/>
      <w:r>
        <w:t xml:space="preserve"> fields are configured to </w:t>
      </w:r>
      <w:r w:rsidRPr="008A6751">
        <w:t xml:space="preserve">provide information regarding </w:t>
      </w:r>
      <w:proofErr w:type="spellStart"/>
      <w:r w:rsidRPr="008A6751">
        <w:t>pathloss</w:t>
      </w:r>
      <w:proofErr w:type="spellEnd"/>
      <w:r w:rsidRPr="008A6751">
        <w:t xml:space="preserve"> and spatial domain for SRS transmission</w:t>
      </w:r>
      <w:r>
        <w:t xml:space="preserve"> separately</w:t>
      </w:r>
      <w:r w:rsidRPr="008A6751">
        <w:t>.</w:t>
      </w:r>
      <w:r>
        <w:t xml:space="preserve"> </w:t>
      </w:r>
      <w:r w:rsidR="00D700B9">
        <w:t>When the</w:t>
      </w:r>
      <w:r w:rsidRPr="008A6751">
        <w:t xml:space="preserve"> UE transmits </w:t>
      </w:r>
      <w:r>
        <w:t>SRS toward the target TRP,</w:t>
      </w:r>
      <w:r w:rsidRPr="008A6751">
        <w:t xml:space="preserve"> it calculates the transmit power and determines the spatial domain transmission filter (e.g. </w:t>
      </w:r>
      <w:proofErr w:type="spellStart"/>
      <w:r w:rsidRPr="008A6751">
        <w:t>Tx</w:t>
      </w:r>
      <w:proofErr w:type="spellEnd"/>
      <w:r w:rsidRPr="008A6751">
        <w:t xml:space="preserve"> beam) based on </w:t>
      </w:r>
      <w:r>
        <w:t xml:space="preserve">the </w:t>
      </w:r>
      <w:proofErr w:type="spellStart"/>
      <w:r w:rsidRPr="008A3326">
        <w:rPr>
          <w:i/>
        </w:rPr>
        <w:t>pathlossReferenceRS-Pos</w:t>
      </w:r>
      <w:proofErr w:type="spellEnd"/>
      <w:r>
        <w:t xml:space="preserve"> and </w:t>
      </w:r>
      <w:proofErr w:type="spellStart"/>
      <w:r w:rsidRPr="00701CF1">
        <w:rPr>
          <w:i/>
        </w:rPr>
        <w:t>spatialRelationInfo</w:t>
      </w:r>
      <w:r>
        <w:rPr>
          <w:i/>
        </w:rPr>
        <w:t>Pos</w:t>
      </w:r>
      <w:proofErr w:type="spellEnd"/>
      <w:r>
        <w:rPr>
          <w:i/>
        </w:rPr>
        <w:t xml:space="preserve"> </w:t>
      </w:r>
      <w:r w:rsidR="009473B4">
        <w:t>fi</w:t>
      </w:r>
      <w:r w:rsidRPr="0020203F">
        <w:t>e</w:t>
      </w:r>
      <w:r w:rsidR="009473B4">
        <w:t>l</w:t>
      </w:r>
      <w:r w:rsidRPr="0020203F">
        <w:t>ds</w:t>
      </w:r>
      <w:r>
        <w:rPr>
          <w:i/>
        </w:rPr>
        <w:t xml:space="preserve"> </w:t>
      </w:r>
      <w:r>
        <w:t xml:space="preserve">that apply to the </w:t>
      </w:r>
      <w:r w:rsidRPr="0020203F">
        <w:rPr>
          <w:i/>
        </w:rPr>
        <w:t>SRS-</w:t>
      </w:r>
      <w:proofErr w:type="spellStart"/>
      <w:r w:rsidRPr="0020203F">
        <w:rPr>
          <w:i/>
        </w:rPr>
        <w:t>PosResource</w:t>
      </w:r>
      <w:proofErr w:type="spellEnd"/>
      <w:r>
        <w:t xml:space="preserve"> aimed at the TRP</w:t>
      </w:r>
      <w:r w:rsidRPr="008A6751">
        <w:t>.</w:t>
      </w:r>
      <w:r>
        <w:t xml:space="preserve"> Thus, </w:t>
      </w:r>
      <w:r w:rsidRPr="001C05DC">
        <w:t xml:space="preserve">those two fields for a certain </w:t>
      </w:r>
      <w:r w:rsidR="009473B4" w:rsidRPr="0020203F">
        <w:rPr>
          <w:i/>
        </w:rPr>
        <w:t>SRS-</w:t>
      </w:r>
      <w:proofErr w:type="spellStart"/>
      <w:r w:rsidR="009473B4" w:rsidRPr="0020203F">
        <w:rPr>
          <w:i/>
        </w:rPr>
        <w:t>PosResource</w:t>
      </w:r>
      <w:proofErr w:type="spellEnd"/>
      <w:r w:rsidR="009473B4">
        <w:t xml:space="preserve"> </w:t>
      </w:r>
      <w:r w:rsidRPr="001C05DC">
        <w:t xml:space="preserve">should indicate RSs </w:t>
      </w:r>
      <w:r>
        <w:t>transmitted from/to</w:t>
      </w:r>
      <w:r w:rsidRPr="001C05DC">
        <w:t xml:space="preserve"> the same target TRP, so that the UE can transmit the SRS to the TRP with the right beam direction and the proper transmit power.</w:t>
      </w:r>
    </w:p>
    <w:p w14:paraId="47663472" w14:textId="7CBA8D11" w:rsidR="000F6CAB" w:rsidRPr="008A6751" w:rsidRDefault="000F6CAB" w:rsidP="000F6CAB">
      <w:pPr>
        <w:pStyle w:val="Observation"/>
        <w:rPr>
          <w:lang w:eastAsia="ko-KR"/>
        </w:rPr>
      </w:pPr>
      <w:r>
        <w:t xml:space="preserve">The </w:t>
      </w:r>
      <w:proofErr w:type="spellStart"/>
      <w:r w:rsidRPr="008A3326">
        <w:rPr>
          <w:i/>
        </w:rPr>
        <w:t>pathlossReferenceRS-Pos</w:t>
      </w:r>
      <w:proofErr w:type="spellEnd"/>
      <w:r>
        <w:t xml:space="preserve"> and </w:t>
      </w:r>
      <w:proofErr w:type="spellStart"/>
      <w:r w:rsidRPr="00701CF1">
        <w:rPr>
          <w:i/>
        </w:rPr>
        <w:t>spatialRelationInfo</w:t>
      </w:r>
      <w:r>
        <w:rPr>
          <w:i/>
        </w:rPr>
        <w:t>Pos</w:t>
      </w:r>
      <w:proofErr w:type="spellEnd"/>
      <w:r>
        <w:t xml:space="preserve"> fields </w:t>
      </w:r>
      <w:r w:rsidR="0025711B">
        <w:t>that apply to a certain</w:t>
      </w:r>
      <w:r>
        <w:t xml:space="preserve"> </w:t>
      </w:r>
      <w:r w:rsidRPr="000F6CAB">
        <w:rPr>
          <w:i/>
        </w:rPr>
        <w:t>SRS-</w:t>
      </w:r>
      <w:proofErr w:type="spellStart"/>
      <w:r w:rsidR="0025711B">
        <w:rPr>
          <w:i/>
        </w:rPr>
        <w:t>Pos</w:t>
      </w:r>
      <w:r w:rsidRPr="000F6CAB">
        <w:rPr>
          <w:i/>
        </w:rPr>
        <w:t>Resource</w:t>
      </w:r>
      <w:proofErr w:type="spellEnd"/>
      <w:r>
        <w:t xml:space="preserve"> should indicate RSs transmitted from/to the same target TRP.</w:t>
      </w:r>
    </w:p>
    <w:p w14:paraId="1994D782" w14:textId="067C88E9" w:rsidR="00884F7B" w:rsidRPr="00BE2D2E" w:rsidRDefault="007D1AA5" w:rsidP="00C57863">
      <w:pPr>
        <w:rPr>
          <w:rFonts w:eastAsia="Yu Mincho"/>
          <w:lang w:eastAsia="ja-JP"/>
        </w:rPr>
      </w:pPr>
      <w:r>
        <w:t>However,</w:t>
      </w:r>
      <w:r w:rsidR="00EB30BA">
        <w:t xml:space="preserve"> </w:t>
      </w:r>
      <w:r>
        <w:t xml:space="preserve">we </w:t>
      </w:r>
      <w:proofErr w:type="spellStart"/>
      <w:r>
        <w:t>can not</w:t>
      </w:r>
      <w:proofErr w:type="spellEnd"/>
      <w:r>
        <w:t xml:space="preserve"> find any sentences that</w:t>
      </w:r>
      <w:r w:rsidRPr="007D1AA5">
        <w:t xml:space="preserve"> explicitly describe the relation </w:t>
      </w:r>
      <w:r w:rsidR="00270B27">
        <w:t>between those two fields for a certain</w:t>
      </w:r>
      <w:r w:rsidRPr="007D1AA5">
        <w:t xml:space="preserve"> </w:t>
      </w:r>
      <w:r w:rsidRPr="00270B27">
        <w:rPr>
          <w:i/>
        </w:rPr>
        <w:t>SRS</w:t>
      </w:r>
      <w:r w:rsidR="00270B27" w:rsidRPr="00270B27">
        <w:rPr>
          <w:i/>
        </w:rPr>
        <w:t>-</w:t>
      </w:r>
      <w:proofErr w:type="spellStart"/>
      <w:r w:rsidR="00270B27" w:rsidRPr="00270B27">
        <w:rPr>
          <w:i/>
        </w:rPr>
        <w:t>PosR</w:t>
      </w:r>
      <w:r w:rsidRPr="00270B27">
        <w:rPr>
          <w:i/>
        </w:rPr>
        <w:t>esource</w:t>
      </w:r>
      <w:proofErr w:type="spellEnd"/>
      <w:r w:rsidR="00E76489">
        <w:rPr>
          <w:i/>
        </w:rPr>
        <w:t xml:space="preserve"> </w:t>
      </w:r>
      <w:r w:rsidR="00E76489">
        <w:t>in [1][2][3][4][5]</w:t>
      </w:r>
      <w:r w:rsidRPr="007D1AA5">
        <w:t>.</w:t>
      </w:r>
      <w:r>
        <w:t xml:space="preserve"> </w:t>
      </w:r>
      <w:r w:rsidR="00270B27">
        <w:t>Even though this relation could be implicitly assumed, we believe</w:t>
      </w:r>
      <w:r w:rsidR="00BE2D2E">
        <w:t xml:space="preserve"> having</w:t>
      </w:r>
      <w:r w:rsidR="00270B27">
        <w:t xml:space="preserve"> </w:t>
      </w:r>
      <w:r w:rsidR="004B2452">
        <w:t>some agreement</w:t>
      </w:r>
      <w:r w:rsidR="00BE2D2E">
        <w:t xml:space="preserve"> or </w:t>
      </w:r>
      <w:r w:rsidR="004B2452">
        <w:t xml:space="preserve">additional </w:t>
      </w:r>
      <w:r w:rsidR="004D1499">
        <w:t xml:space="preserve">sentences in </w:t>
      </w:r>
      <w:r w:rsidR="00BE2D2E">
        <w:t>field description</w:t>
      </w:r>
      <w:r w:rsidR="004D1499">
        <w:t>s</w:t>
      </w:r>
      <w:r w:rsidR="00341623">
        <w:t xml:space="preserve"> (as in Annex) for clarification</w:t>
      </w:r>
      <w:r w:rsidR="00BE2D2E">
        <w:t xml:space="preserve"> should be needed to prevent any potential invalid SRS configuration by the network.</w:t>
      </w:r>
      <w:r w:rsidR="000E5ADE">
        <w:t xml:space="preserve"> Thus, we propose as below:</w:t>
      </w:r>
    </w:p>
    <w:p w14:paraId="4CCA09B7" w14:textId="7695F9AB" w:rsidR="00FA5644" w:rsidRDefault="001C251A" w:rsidP="000E5ADE">
      <w:pPr>
        <w:pStyle w:val="Proposal"/>
      </w:pPr>
      <w:r>
        <w:lastRenderedPageBreak/>
        <w:t>R</w:t>
      </w:r>
      <w:r w:rsidR="00AA1DB0">
        <w:t xml:space="preserve">AN2 </w:t>
      </w:r>
      <w:r w:rsidR="000E5ADE">
        <w:t xml:space="preserve">to have discussion on the relation </w:t>
      </w:r>
      <w:r w:rsidR="001D5BA5">
        <w:t>between t</w:t>
      </w:r>
      <w:r w:rsidR="000E5ADE" w:rsidRPr="000E5ADE">
        <w:t xml:space="preserve">he </w:t>
      </w:r>
      <w:proofErr w:type="spellStart"/>
      <w:r w:rsidR="000E5ADE" w:rsidRPr="009D6A9F">
        <w:rPr>
          <w:i/>
        </w:rPr>
        <w:t>pathlossReferenceRS-Pos</w:t>
      </w:r>
      <w:proofErr w:type="spellEnd"/>
      <w:r w:rsidR="000E5ADE" w:rsidRPr="000E5ADE">
        <w:t xml:space="preserve"> and </w:t>
      </w:r>
      <w:proofErr w:type="spellStart"/>
      <w:r w:rsidR="000E5ADE" w:rsidRPr="009D6A9F">
        <w:rPr>
          <w:i/>
        </w:rPr>
        <w:t>spatialRelationInfoPos</w:t>
      </w:r>
      <w:proofErr w:type="spellEnd"/>
      <w:r w:rsidR="000E5ADE" w:rsidRPr="000E5ADE">
        <w:t xml:space="preserve"> fields that apply to a certain </w:t>
      </w:r>
      <w:r w:rsidR="000E5ADE" w:rsidRPr="009D6A9F">
        <w:rPr>
          <w:i/>
        </w:rPr>
        <w:t>SRS-</w:t>
      </w:r>
      <w:proofErr w:type="spellStart"/>
      <w:r w:rsidR="000E5ADE" w:rsidRPr="009D6A9F">
        <w:rPr>
          <w:i/>
        </w:rPr>
        <w:t>PosResource</w:t>
      </w:r>
      <w:proofErr w:type="spellEnd"/>
      <w:r w:rsidR="001D5BA5">
        <w:t xml:space="preserve"> and how to clarify this.</w:t>
      </w:r>
    </w:p>
    <w:p w14:paraId="1B81B031" w14:textId="2CC3A6F6" w:rsidR="00C01F33" w:rsidRPr="00CE0424" w:rsidRDefault="002A1B02" w:rsidP="00CE0424">
      <w:pPr>
        <w:pStyle w:val="1"/>
      </w:pPr>
      <w:r>
        <w:t>3</w:t>
      </w:r>
      <w:r>
        <w:tab/>
      </w:r>
      <w:r w:rsidR="00C01F33" w:rsidRPr="00CE0424">
        <w:t>Conclusion</w:t>
      </w:r>
    </w:p>
    <w:p w14:paraId="5950FCC6" w14:textId="77777777" w:rsidR="006E1C82" w:rsidRDefault="006E1C82" w:rsidP="008E065E">
      <w:pPr>
        <w:pStyle w:val="a8"/>
        <w:rPr>
          <w:b/>
          <w:bCs/>
        </w:rPr>
      </w:pPr>
    </w:p>
    <w:p w14:paraId="12FE21E2" w14:textId="77777777" w:rsidR="006E1C82" w:rsidRDefault="008E065E" w:rsidP="006E1C82">
      <w:pPr>
        <w:pStyle w:val="a8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18DB090" w14:textId="5F01178C" w:rsidR="00AA1DB0" w:rsidRPr="001D5BA5" w:rsidRDefault="006E1C82" w:rsidP="001D5BA5">
      <w:pPr>
        <w:pStyle w:val="Proposal"/>
        <w:numPr>
          <w:ilvl w:val="0"/>
          <w:numId w:val="25"/>
        </w:numPr>
        <w:rPr>
          <w:rFonts w:eastAsia="바탕"/>
          <w:lang w:val="en-GB"/>
        </w:rPr>
      </w:pPr>
      <w:r>
        <w:fldChar w:fldCharType="begin"/>
      </w:r>
      <w:r w:rsidRPr="001D5BA5">
        <w:instrText xml:space="preserve"> TOC \n \h \z \t "Proposal" \c </w:instrText>
      </w:r>
      <w:r>
        <w:fldChar w:fldCharType="separate"/>
      </w:r>
      <w:r w:rsidR="001D5BA5" w:rsidRPr="001D5BA5">
        <w:t xml:space="preserve">RAN2 to have discussion on the relation between the </w:t>
      </w:r>
      <w:r w:rsidR="001D5BA5" w:rsidRPr="009D6A9F">
        <w:rPr>
          <w:i/>
        </w:rPr>
        <w:t>pathlossReferenceRS-Pos</w:t>
      </w:r>
      <w:r w:rsidR="001D5BA5" w:rsidRPr="001D5BA5">
        <w:t xml:space="preserve"> and </w:t>
      </w:r>
      <w:r w:rsidR="001D5BA5" w:rsidRPr="009D6A9F">
        <w:rPr>
          <w:i/>
        </w:rPr>
        <w:t>spatialRelationInfoPos</w:t>
      </w:r>
      <w:r w:rsidR="001D5BA5" w:rsidRPr="001D5BA5">
        <w:t xml:space="preserve"> fields that apply to a certain </w:t>
      </w:r>
      <w:r w:rsidR="001D5BA5" w:rsidRPr="009D6A9F">
        <w:rPr>
          <w:i/>
        </w:rPr>
        <w:t>SRS-PosResource</w:t>
      </w:r>
      <w:r w:rsidR="001D5BA5" w:rsidRPr="001D5BA5">
        <w:t xml:space="preserve"> and how to clarify this.</w:t>
      </w:r>
    </w:p>
    <w:p w14:paraId="49F087FB" w14:textId="2CA9C290" w:rsidR="00C01F33" w:rsidRPr="001D5BA5" w:rsidRDefault="006E1C82" w:rsidP="008520AB">
      <w:pPr>
        <w:pStyle w:val="a8"/>
        <w:rPr>
          <w:lang w:val="en-GB"/>
        </w:rPr>
      </w:pPr>
      <w:r>
        <w:rPr>
          <w:b/>
          <w:bCs/>
        </w:rPr>
        <w:fldChar w:fldCharType="end"/>
      </w:r>
    </w:p>
    <w:p w14:paraId="2B9D719D" w14:textId="57FCEC31" w:rsidR="00F507D1" w:rsidRPr="00CE0424" w:rsidRDefault="002A1B02" w:rsidP="00CE0424">
      <w:pPr>
        <w:pStyle w:val="1"/>
      </w:pPr>
      <w:bookmarkStart w:id="2" w:name="_In-sequence_SDU_delivery"/>
      <w:bookmarkEnd w:id="2"/>
      <w:r>
        <w:t>4</w:t>
      </w:r>
      <w:r>
        <w:tab/>
      </w:r>
      <w:r w:rsidR="00F507D1" w:rsidRPr="00CE0424">
        <w:t>References</w:t>
      </w:r>
    </w:p>
    <w:p w14:paraId="75E77B7A" w14:textId="6D5C5D86" w:rsidR="004B2452" w:rsidRDefault="004B2452" w:rsidP="004B2452">
      <w:pPr>
        <w:pStyle w:val="Reference"/>
      </w:pPr>
      <w:bookmarkStart w:id="3" w:name="_Ref174151459"/>
      <w:bookmarkStart w:id="4" w:name="_Ref189809556"/>
      <w:r>
        <w:t>TS 38.305 (v16.4.0)</w:t>
      </w:r>
    </w:p>
    <w:p w14:paraId="521C6E2C" w14:textId="7480C6A5" w:rsidR="00886624" w:rsidRDefault="004346E0" w:rsidP="00886624">
      <w:pPr>
        <w:pStyle w:val="Reference"/>
      </w:pPr>
      <w:r>
        <w:t>TS 38.455 (v16.2.0)</w:t>
      </w:r>
    </w:p>
    <w:p w14:paraId="0B519018" w14:textId="4D2615B5" w:rsidR="00E76489" w:rsidRDefault="00E76489" w:rsidP="00E76489">
      <w:pPr>
        <w:pStyle w:val="Reference"/>
      </w:pPr>
      <w:r>
        <w:t>TS 38.331 (v16.4.1)</w:t>
      </w:r>
    </w:p>
    <w:p w14:paraId="1CE90A3D" w14:textId="756330C1" w:rsidR="00E76489" w:rsidRDefault="00E76489" w:rsidP="00886624">
      <w:pPr>
        <w:pStyle w:val="Reference"/>
      </w:pPr>
      <w:r w:rsidRPr="00E76489">
        <w:rPr>
          <w:rFonts w:hint="eastAsia"/>
        </w:rPr>
        <w:t xml:space="preserve">TS </w:t>
      </w:r>
      <w:r>
        <w:t>38.213 (v16.6.0)</w:t>
      </w:r>
    </w:p>
    <w:p w14:paraId="41114276" w14:textId="2EC12A9C" w:rsidR="00E76489" w:rsidRDefault="00E76489" w:rsidP="00886624">
      <w:pPr>
        <w:pStyle w:val="Reference"/>
      </w:pPr>
      <w:r>
        <w:t>TS 38.214 (v16.6.0)</w:t>
      </w:r>
    </w:p>
    <w:bookmarkEnd w:id="3"/>
    <w:bookmarkEnd w:id="4"/>
    <w:p w14:paraId="6288B482" w14:textId="61EE565B" w:rsidR="00E76489" w:rsidRDefault="00E76489" w:rsidP="00E76489">
      <w:pPr>
        <w:pStyle w:val="Reference"/>
        <w:numPr>
          <w:ilvl w:val="0"/>
          <w:numId w:val="0"/>
        </w:numPr>
      </w:pPr>
    </w:p>
    <w:p w14:paraId="0F73C086" w14:textId="77777777" w:rsidR="00E76489" w:rsidRPr="00E76489" w:rsidRDefault="00E76489" w:rsidP="00E76489">
      <w:pPr>
        <w:pStyle w:val="Reference"/>
        <w:numPr>
          <w:ilvl w:val="0"/>
          <w:numId w:val="0"/>
        </w:numPr>
        <w:sectPr w:rsidR="00E76489" w:rsidRPr="00E76489" w:rsidSect="00C473A5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1F995BC8" w14:textId="5E7EB8BD" w:rsidR="002A1B02" w:rsidRDefault="002A1B02" w:rsidP="002A1B02">
      <w:pPr>
        <w:pStyle w:val="1"/>
        <w:widowControl w:val="0"/>
        <w:ind w:left="0" w:firstLine="0"/>
        <w:textAlignment w:val="auto"/>
      </w:pPr>
      <w:r>
        <w:lastRenderedPageBreak/>
        <w:t>5</w:t>
      </w:r>
      <w:r>
        <w:tab/>
      </w:r>
      <w:r>
        <w:tab/>
        <w:t>Annex</w:t>
      </w:r>
    </w:p>
    <w:p w14:paraId="37A82F9C" w14:textId="77777777" w:rsidR="007D41C1" w:rsidRDefault="007D41C1" w:rsidP="007D41C1">
      <w:pPr>
        <w:rPr>
          <w:b/>
          <w:bCs/>
          <w:lang w:val="en-GB" w:eastAsia="en-GB"/>
        </w:rPr>
      </w:pPr>
    </w:p>
    <w:p w14:paraId="13C25A2E" w14:textId="2B792FAC" w:rsidR="007D41C1" w:rsidRDefault="007D41C1" w:rsidP="007D41C1">
      <w:pPr>
        <w:rPr>
          <w:b/>
          <w:bCs/>
          <w:lang w:val="en-GB" w:eastAsia="en-GB"/>
        </w:rPr>
      </w:pPr>
      <w:r>
        <w:rPr>
          <w:b/>
          <w:bCs/>
          <w:lang w:val="en-GB" w:eastAsia="en-GB"/>
        </w:rPr>
        <w:t xml:space="preserve">Reference: TS 38.331 V16.4.1 </w:t>
      </w:r>
    </w:p>
    <w:p w14:paraId="6AEBFF5E" w14:textId="77777777" w:rsidR="004B2452" w:rsidRDefault="004B2452" w:rsidP="004B2452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 w:hint="eastAsia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7AB0B633" w14:textId="77777777" w:rsidR="004B2452" w:rsidRPr="007531FA" w:rsidRDefault="004B2452" w:rsidP="004B2452">
      <w:pPr>
        <w:keepNext/>
        <w:keepLines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7531FA">
        <w:rPr>
          <w:rFonts w:ascii="Arial" w:eastAsia="Times New Roman" w:hAnsi="Arial"/>
          <w:sz w:val="24"/>
          <w:lang w:eastAsia="ja-JP"/>
        </w:rPr>
        <w:t>–</w:t>
      </w:r>
      <w:r w:rsidRPr="007531FA">
        <w:rPr>
          <w:rFonts w:ascii="Arial" w:eastAsia="Times New Roman" w:hAnsi="Arial"/>
          <w:sz w:val="24"/>
          <w:lang w:eastAsia="ja-JP"/>
        </w:rPr>
        <w:tab/>
      </w:r>
      <w:r w:rsidRPr="007531FA">
        <w:rPr>
          <w:rFonts w:ascii="Arial" w:eastAsia="Times New Roman" w:hAnsi="Arial"/>
          <w:i/>
          <w:sz w:val="24"/>
          <w:lang w:eastAsia="ja-JP"/>
        </w:rPr>
        <w:t>SRS-</w:t>
      </w:r>
      <w:proofErr w:type="spellStart"/>
      <w:r w:rsidRPr="007531FA">
        <w:rPr>
          <w:rFonts w:ascii="Arial" w:eastAsia="Times New Roman" w:hAnsi="Arial"/>
          <w:i/>
          <w:sz w:val="24"/>
          <w:lang w:eastAsia="ja-JP"/>
        </w:rPr>
        <w:t>Config</w:t>
      </w:r>
      <w:proofErr w:type="spellEnd"/>
    </w:p>
    <w:p w14:paraId="684AC8DF" w14:textId="77777777" w:rsidR="004B2452" w:rsidRPr="007531FA" w:rsidRDefault="004B2452" w:rsidP="004B2452">
      <w:pPr>
        <w:textAlignment w:val="baseline"/>
        <w:rPr>
          <w:rFonts w:eastAsia="Times New Roman"/>
          <w:lang w:eastAsia="ja-JP"/>
        </w:rPr>
      </w:pPr>
      <w:r w:rsidRPr="007531FA">
        <w:rPr>
          <w:rFonts w:eastAsia="Times New Roman"/>
          <w:lang w:eastAsia="ja-JP"/>
        </w:rPr>
        <w:t xml:space="preserve">The IE </w:t>
      </w:r>
      <w:r w:rsidRPr="007531FA">
        <w:rPr>
          <w:rFonts w:eastAsia="Times New Roman"/>
          <w:i/>
          <w:lang w:eastAsia="ja-JP"/>
        </w:rPr>
        <w:t>SRS-</w:t>
      </w:r>
      <w:proofErr w:type="spellStart"/>
      <w:r w:rsidRPr="007531FA">
        <w:rPr>
          <w:rFonts w:eastAsia="Times New Roman"/>
          <w:i/>
          <w:lang w:eastAsia="ja-JP"/>
        </w:rPr>
        <w:t>Config</w:t>
      </w:r>
      <w:proofErr w:type="spellEnd"/>
      <w:r w:rsidRPr="007531FA">
        <w:rPr>
          <w:rFonts w:eastAsia="Times New Roman"/>
          <w:i/>
          <w:lang w:eastAsia="ja-JP"/>
        </w:rPr>
        <w:t xml:space="preserve"> </w:t>
      </w:r>
      <w:r w:rsidRPr="007531FA">
        <w:rPr>
          <w:rFonts w:eastAsia="Times New Roman"/>
          <w:lang w:eastAsia="ja-JP"/>
        </w:rPr>
        <w:t>is used to configure sounding reference signal transmissions. The configuration defines a list of SRS-Resources and a list of SRS-</w:t>
      </w:r>
      <w:proofErr w:type="spellStart"/>
      <w:r w:rsidRPr="007531FA">
        <w:rPr>
          <w:rFonts w:eastAsia="Times New Roman"/>
          <w:lang w:eastAsia="ja-JP"/>
        </w:rPr>
        <w:t>ResourceSets</w:t>
      </w:r>
      <w:proofErr w:type="spellEnd"/>
      <w:r w:rsidRPr="007531FA">
        <w:rPr>
          <w:rFonts w:eastAsia="Times New Roman"/>
          <w:lang w:eastAsia="ja-JP"/>
        </w:rPr>
        <w:t xml:space="preserve">. Each resource set defines a set of SRS-Resources. The network triggers the transmission of the set of SRS-Resources using a configured </w:t>
      </w:r>
      <w:proofErr w:type="spellStart"/>
      <w:r w:rsidRPr="007531FA">
        <w:rPr>
          <w:rFonts w:eastAsia="Times New Roman"/>
          <w:lang w:eastAsia="ja-JP"/>
        </w:rPr>
        <w:t>aperiodicSRS-ResourceTrigger</w:t>
      </w:r>
      <w:proofErr w:type="spellEnd"/>
      <w:r w:rsidRPr="007531FA">
        <w:rPr>
          <w:rFonts w:eastAsia="Times New Roman"/>
          <w:lang w:eastAsia="ja-JP"/>
        </w:rPr>
        <w:t xml:space="preserve"> (L1 DCI).</w:t>
      </w:r>
    </w:p>
    <w:p w14:paraId="18090714" w14:textId="77777777" w:rsidR="004B2452" w:rsidRPr="007531FA" w:rsidRDefault="004B2452" w:rsidP="004B2452">
      <w:pPr>
        <w:keepNext/>
        <w:keepLines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7531FA">
        <w:rPr>
          <w:rFonts w:ascii="Arial" w:eastAsia="Times New Roman" w:hAnsi="Arial"/>
          <w:b/>
          <w:bCs/>
          <w:i/>
          <w:iCs/>
          <w:lang w:eastAsia="ja-JP"/>
        </w:rPr>
        <w:t>SRS-</w:t>
      </w:r>
      <w:proofErr w:type="spellStart"/>
      <w:r w:rsidRPr="007531FA">
        <w:rPr>
          <w:rFonts w:ascii="Arial" w:eastAsia="Times New Roman" w:hAnsi="Arial"/>
          <w:b/>
          <w:bCs/>
          <w:i/>
          <w:iCs/>
          <w:lang w:eastAsia="ja-JP"/>
        </w:rPr>
        <w:t>Config</w:t>
      </w:r>
      <w:proofErr w:type="spellEnd"/>
      <w:r w:rsidRPr="007531FA">
        <w:rPr>
          <w:rFonts w:ascii="Arial" w:eastAsia="Times New Roman" w:hAnsi="Arial"/>
          <w:b/>
          <w:bCs/>
          <w:i/>
          <w:iCs/>
          <w:lang w:eastAsia="ja-JP"/>
        </w:rPr>
        <w:t xml:space="preserve"> </w:t>
      </w:r>
      <w:r w:rsidRPr="007531FA">
        <w:rPr>
          <w:rFonts w:ascii="Arial" w:eastAsia="Times New Roman" w:hAnsi="Arial"/>
          <w:b/>
          <w:lang w:eastAsia="ja-JP"/>
        </w:rPr>
        <w:t>information element</w:t>
      </w:r>
    </w:p>
    <w:p w14:paraId="2D614B9B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89E3BC6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TAG-SRS-CONFIG-START</w:t>
      </w:r>
    </w:p>
    <w:p w14:paraId="3967D2D4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F0FD5D2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SRS-Config ::=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8ACC13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srs-ResourceSetToReleaseList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(1..maxNrofSRS-ResourceSets))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SRS-ResourceSetId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0C3FF98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srs-ResourceSetToAddModList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(1..maxNrofSRS-ResourceSets))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SRS-ResourceSet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A314C74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srs-ResourceToReleaseList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(1..maxNrofSRS-Resources))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SRS-ResourceId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204EB6A4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srs-ResourceToAddModList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(1..maxNrofSRS-Resources))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SRS-Resource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6C16369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tpc-Accumulation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{disabled}                      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40F5E9A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CAD2146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8E2406A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srs-RequestDCI-1-2-r16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(1..2)                     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5ACDEF02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srs-RequestDCI-0-2-r16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(1..2)                     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29570B07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srs-ResourceSetToAddModListDCI-0-2-r16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(1..maxNrofSRS-ResourceSets))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SRS-ResourceSet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B4EC338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srs-ResourceSetToReleaseListDCI-0-2-r16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(1..maxNrofSRS-ResourceSets))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SRS-ResourceSetId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67A3ED3E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srs-PosResourceSetToReleaseList-r16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(1..maxNrofSRS-PosResourceSets-r16))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SRS-PosResourceSetId-r16</w:t>
      </w:r>
    </w:p>
    <w:p w14:paraId="16D162AE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79C36A0D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srs-PosResourceSetToAddModList-r16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(1..maxNrofSRS-PosResourceSets-r16))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SRS-PosResourceSet-r16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,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8C86171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srs-PosResourceToReleaseList-r16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(1..maxNrofSRS-PosResources-r16))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SRS-PosResourceId-r16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,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1A4F1B79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srs-PosResourceToAddModList-r16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(1..maxNrofSRS-PosResources-r16))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SRS-PosResource-r16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67DDA841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D8CA167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718B373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9A9241B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SRS-ResourceSet ::=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8DB1E24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srs-ResourceSetId                       SRS-ResourceSetId,</w:t>
      </w:r>
    </w:p>
    <w:p w14:paraId="292007FF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srs-ResourceIdList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(1..maxNrofSRS-ResourcesPerSet))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SRS-ResourceId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Setup</w:t>
      </w:r>
    </w:p>
    <w:p w14:paraId="4CDF8EF6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resourceType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77C5E97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aperiodic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9459DEC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aperiodicSRS-ResourceTrigger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(1..maxNrofSRS-TriggerStates-1),</w:t>
      </w:r>
    </w:p>
    <w:p w14:paraId="3EC8431F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csi-RS                                  NZP-CSI-RS-ResourceId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NonCodebook</w:t>
      </w:r>
    </w:p>
    <w:p w14:paraId="23C3D4AE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slotOffset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2AC2D793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...,</w:t>
      </w:r>
    </w:p>
    <w:p w14:paraId="0FD4FD5E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[[</w:t>
      </w:r>
    </w:p>
    <w:p w14:paraId="7908C641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aperiodicSRS-ResourceTriggerList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(1..maxNrofSRS-TriggerStates-2))</w:t>
      </w:r>
    </w:p>
    <w:p w14:paraId="60AA93E9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(1..maxNrofSRS-TriggerStates-1)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AF94BDB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]]</w:t>
      </w:r>
    </w:p>
    <w:p w14:paraId="18DFCDDA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CE8EE00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semi-persistent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FF4C9D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associatedCSI-RS                        NZP-CSI-RS-ResourceId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NonCodebook</w:t>
      </w:r>
    </w:p>
    <w:p w14:paraId="532B2256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38D12E76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BF029F3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periodic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863B3F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associatedCSI-RS                        NZP-CSI-RS-ResourceId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NonCodebook</w:t>
      </w:r>
    </w:p>
    <w:p w14:paraId="539BD646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1C7814F9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45C94A41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5632897C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usage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{beamManagement, codebook, nonCodebook, antennaSwitching},</w:t>
      </w:r>
    </w:p>
    <w:p w14:paraId="6BD14D22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alpha                                   Alpha                     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5789118E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p0 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(-202..24)        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Setup</w:t>
      </w:r>
    </w:p>
    <w:p w14:paraId="40734655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pathlossReferenceRS                     PathlossReferenceRS-Config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15E0B3D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srs-PowerControlAdjustmentStates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 sameAsFci2, separateClosedLoop}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2FE1ED44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095815D5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34A54D6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pathlossReferenceRSList-r16             SetupRelease { PathlossReferenceRSList-r16}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5A56205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54AE3035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7C4BA7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06F1CCF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PathlossReferenceRS-Config ::=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1B1148D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ssb-Index                                   SSB-Index,</w:t>
      </w:r>
    </w:p>
    <w:p w14:paraId="316E6008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csi-RS-Index                                NZP-CSI-RS-ResourceId</w:t>
      </w:r>
    </w:p>
    <w:p w14:paraId="7266E1A7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FEBC032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2393A2C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PathlossReferenceRSList-r16 ::=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(1..maxNrofSRS-PathlossReferenceRS-r16))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PathlossReferenceRS-r16</w:t>
      </w:r>
    </w:p>
    <w:p w14:paraId="28797524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68FA0AC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PathlossReferenceRS-r16 ::=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13C1F8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srs-PathlossReferenceRS-Id-r16              SRS-PathlossReferenceRS-Id-r16,</w:t>
      </w:r>
    </w:p>
    <w:p w14:paraId="14053EFB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pathlossReferenceRS-r16                     PathlossReferenceRS-Config</w:t>
      </w:r>
    </w:p>
    <w:p w14:paraId="284DEEA3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0C8B9AE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F883994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SRS-PathlossReferenceRS-Id-r16 ::=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(0..maxNrofSRS-PathlossReferenceRS-1-r16)</w:t>
      </w:r>
    </w:p>
    <w:p w14:paraId="6815B5C9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EBC3C0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SRS-PosResourceSet-r16 ::=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C16D86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srs-PosResourceSetId-r16                    SRS-PosResourceSetId-r16,</w:t>
      </w:r>
    </w:p>
    <w:p w14:paraId="6593802C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srs-PosResourceIdList-r16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(1..maxNrofSRS-ResourcesPerSet))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SRS-PosResourceId-r16</w:t>
      </w:r>
    </w:p>
    <w:p w14:paraId="66A917A9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Setup</w:t>
      </w:r>
    </w:p>
    <w:p w14:paraId="7FFD9C03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resourceType-r16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571554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aperiodic-r16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DA0346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aperiodicSRS-ResourceTriggerList-r16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(1..maxNrofSRS-TriggerStates-1))</w:t>
      </w:r>
    </w:p>
    <w:p w14:paraId="68BC3A0B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(1..maxNrofSRS-TriggerStates-1)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80B98E2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0FF4C443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C19ED9F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semi-persistent-r16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BDB7D7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0E428D19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A2BB154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periodic-r16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93EB4A9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25A5ACBC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5FE06D01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3FC2AEDB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alpha-r16                                   Alpha                 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2ABAEC30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p0-r16 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(-202..24)    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Setup</w:t>
      </w:r>
    </w:p>
    <w:p w14:paraId="6003C51A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pathlossReferenceRS-Pos-r16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AD6438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ssb-IndexServing-r16                        SSB-Index,</w:t>
      </w:r>
    </w:p>
    <w:p w14:paraId="15EA6FCB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ssb-Ncell-r16                               SSB-InfoNcell-r16,</w:t>
      </w:r>
    </w:p>
    <w:p w14:paraId="5DCF821B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dl-PRS-r16                                  DL-PRS-Info-r16</w:t>
      </w:r>
    </w:p>
    <w:p w14:paraId="7CBF2AF5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CE00173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531FA">
        <w:rPr>
          <w:rFonts w:ascii="Courier New" w:eastAsia="Yu Mincho" w:hAnsi="Courier New"/>
          <w:noProof/>
          <w:sz w:val="16"/>
          <w:lang w:eastAsia="en-GB"/>
        </w:rPr>
        <w:t>...</w:t>
      </w:r>
    </w:p>
    <w:p w14:paraId="48A469C6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67AB854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FE61D5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SRS-ResourceSetId ::=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(0..maxNrofSRS-ResourceSets-1)</w:t>
      </w:r>
    </w:p>
    <w:p w14:paraId="15FBF0C3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502E25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SRS-PosResourceSetId-r16 ::=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(0..maxNrofSRS-PosResourceSets-1-r16)</w:t>
      </w:r>
    </w:p>
    <w:p w14:paraId="08074252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880774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SRS-Resource ::=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92A172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srs-ResourceId                          SRS-ResourceId,</w:t>
      </w:r>
    </w:p>
    <w:p w14:paraId="1E483DA6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nrofSRS-Ports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{port1, ports2, ports4},</w:t>
      </w:r>
    </w:p>
    <w:p w14:paraId="5471DBBA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ptrs-PortIndex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{n0, n1 }      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F0740EB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transmissionComb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5242C0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n2 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D78F40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combOffset-n2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(0..1),</w:t>
      </w:r>
    </w:p>
    <w:p w14:paraId="429F5960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cyclicShift-n2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(0..7)</w:t>
      </w:r>
    </w:p>
    <w:p w14:paraId="76348A85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8B2F791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n4 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4D05B34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combOffset-n4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(0..3),</w:t>
      </w:r>
    </w:p>
    <w:p w14:paraId="2847B874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cyclicShift-n4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(0..11)</w:t>
      </w:r>
    </w:p>
    <w:p w14:paraId="627BF675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48AAC8CF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5AE69307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resourceMapping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A3479C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startPosition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(0..5),</w:t>
      </w:r>
    </w:p>
    <w:p w14:paraId="44FF243B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nrofSymbols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{n1, n2, n4},</w:t>
      </w:r>
    </w:p>
    <w:p w14:paraId="0B1DCF3E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repetitionFactor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{n1, n2, n4}</w:t>
      </w:r>
    </w:p>
    <w:p w14:paraId="11A42EE8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62A8224B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freqDomainPosition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(0..67),</w:t>
      </w:r>
    </w:p>
    <w:p w14:paraId="673870EF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freqDomainShift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(0..268),</w:t>
      </w:r>
    </w:p>
    <w:p w14:paraId="7B516AEB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freqHopping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7FC15D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c-SRS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(0..63),</w:t>
      </w:r>
    </w:p>
    <w:p w14:paraId="292A00B3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b-SRS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(0..3),</w:t>
      </w:r>
    </w:p>
    <w:p w14:paraId="4B69ACDE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b-hop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(0..3)</w:t>
      </w:r>
    </w:p>
    <w:p w14:paraId="30199252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600F2D2D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groupOrSequenceHopping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 neither, groupHopping, sequenceHopping },</w:t>
      </w:r>
    </w:p>
    <w:p w14:paraId="41450BF0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resourceType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E7C1F1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aperiodic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080688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1CEF49ED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2F3DD9E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semi-persistent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089CC0C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periodicityAndOffset-sp                     SRS-PeriodicityAndOffset,</w:t>
      </w:r>
    </w:p>
    <w:p w14:paraId="41658D13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6FE1EBE4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92374E7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periodic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488B1F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periodicityAndOffset-p                      SRS-PeriodicityAndOffset,</w:t>
      </w:r>
    </w:p>
    <w:p w14:paraId="2A0E0FDC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78833E77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5E004960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4C0BC250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sequenceId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(0..1023),</w:t>
      </w:r>
    </w:p>
    <w:p w14:paraId="7A2A5A1D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spatialRelationInfo                     SRS-SpatialRelationInfo   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5D00FAF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9F67DDF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047B0EC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resourceMapping-r16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95B3091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startPosition-r16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(0..13),</w:t>
      </w:r>
    </w:p>
    <w:p w14:paraId="7A62F48D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nrofSymbols-r16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{n1, n2, n4},</w:t>
      </w:r>
    </w:p>
    <w:p w14:paraId="414CC92C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repetitionFactor-r16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{n1, n2, n4}</w:t>
      </w:r>
    </w:p>
    <w:p w14:paraId="39CE71E1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FF396DC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7EEF52C1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E46B857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A1AAFC2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CD56A43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SRS-PosResource-r16::=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5A5C71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srs-PosResourceId-r16                   SRS-PosResourceId-r16,</w:t>
      </w:r>
    </w:p>
    <w:p w14:paraId="2F991532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transmissionComb-r16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ECEF735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n2-r16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4EE7025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combOffset-n2-r16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(0..1),</w:t>
      </w:r>
    </w:p>
    <w:p w14:paraId="4A50DE48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cyclicShift-n2-r16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(0..7)</w:t>
      </w:r>
    </w:p>
    <w:p w14:paraId="1B6C5BC1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708CEA9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n4-r16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ECF12E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combOffset-n4-16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(0..3),</w:t>
      </w:r>
    </w:p>
    <w:p w14:paraId="77ED25A2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cyclicShift-n4-r16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(0..11)</w:t>
      </w:r>
    </w:p>
    <w:p w14:paraId="5FC9B355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7F1AAE7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n8-r16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3656C0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combOffset-n8-r16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(0..7),</w:t>
      </w:r>
    </w:p>
    <w:p w14:paraId="58AB0719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cyclicShift-n8-r16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(0..5)</w:t>
      </w:r>
    </w:p>
    <w:p w14:paraId="343C33F5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4A20ABC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78281C6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44B95A9A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resourceMapping-r16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D59F56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startPosition-r16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(0..13),</w:t>
      </w:r>
    </w:p>
    <w:p w14:paraId="3F4E7478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nrofSymbols-r16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{n1, n2, n4, n8, n12}</w:t>
      </w:r>
    </w:p>
    <w:p w14:paraId="3FD6EB59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330F814F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freqDomainShift-r16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(0..268),</w:t>
      </w:r>
    </w:p>
    <w:p w14:paraId="74E09494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freqHopping-r16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B0ECA5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c-SRS-r16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(0..63),</w:t>
      </w:r>
    </w:p>
    <w:p w14:paraId="2C7371F3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14:paraId="63E7425B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39E9770C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groupOrSequenceHopping-r16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 neither, groupHopping, sequenceHopping },</w:t>
      </w:r>
    </w:p>
    <w:p w14:paraId="4C88E6F8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resourceType-r16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11893E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aperiodic-r16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CADE80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slotOffset-r16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3C69936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34F075C0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7E20505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semi-persistent-r16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4E74220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periodicityAndOffset-sp-r16               SRS-PeriodicityAndOffset-r16,</w:t>
      </w:r>
    </w:p>
    <w:p w14:paraId="36E066AB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59CF8BEE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},</w:t>
      </w:r>
    </w:p>
    <w:p w14:paraId="0A381330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periodic-r16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44D73B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periodicityAndOffset-p-r16                SRS-PeriodicityAndOffset-r16,</w:t>
      </w:r>
    </w:p>
    <w:p w14:paraId="0001AE28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5B82DF17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46B555CA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35A90551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sequenceId-r16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(0..65535),</w:t>
      </w:r>
    </w:p>
    <w:p w14:paraId="303DD396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spatialRelationInfoPos-r16                SRS-SpatialRelationInfoPos-r16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EEAEF31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5E71281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CBDA154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E2CB6B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SRS-SpatialRelationInfo ::=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4A26850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servingCellId                       ServCellIndex                 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1588B7DC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referenceSignal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902219A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ssb-Index                           SSB-Index,</w:t>
      </w:r>
    </w:p>
    <w:p w14:paraId="21CFF101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csi-RS-Index                        NZP-CSI-RS-ResourceId,</w:t>
      </w:r>
    </w:p>
    <w:p w14:paraId="415D87F5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srs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359E9E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resourceId                          SRS-ResourceId,</w:t>
      </w:r>
    </w:p>
    <w:p w14:paraId="7012DA5A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uplinkBWP                           BWP-Id</w:t>
      </w:r>
    </w:p>
    <w:p w14:paraId="1E4FAF6D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72099E78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7611526F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1945B72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384E648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SRS-SpatialRelationInfoPos-r16 ::=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C82FEAC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servingRS-r16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70CDE5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servingCellId                           ServCellIndex         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A97B9FC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referenceSignal-r16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9C6D2B0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ssb-IndexServing-r16                    SSB-Index,</w:t>
      </w:r>
    </w:p>
    <w:p w14:paraId="1B8D711F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csi-RS-IndexServing-r16                 NZP-CSI-RS-ResourceId,</w:t>
      </w:r>
    </w:p>
    <w:p w14:paraId="1C397B2B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srs-SpatialRelation-r16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436F058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    resourceSelection-r16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AF4400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        srs-ResourceId-r16                      SRS-ResourceId,</w:t>
      </w:r>
    </w:p>
    <w:p w14:paraId="20D07A49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        srs-PosResourceId-r16                   SRS-PosResourceId-r16</w:t>
      </w:r>
    </w:p>
    <w:p w14:paraId="78F00487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    },</w:t>
      </w:r>
    </w:p>
    <w:p w14:paraId="2AEAB039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    uplinkBWP-r16                           BWP-Id</w:t>
      </w:r>
    </w:p>
    <w:p w14:paraId="087733E2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    }</w:t>
      </w:r>
    </w:p>
    <w:p w14:paraId="600E08EA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1578F278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5BFAA9ED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ssb-Ncell-r16                           SSB-InfoNcell-r16,</w:t>
      </w:r>
    </w:p>
    <w:p w14:paraId="3A55DC1D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dl-PRS-r16                              DL-PRS-Info-r16</w:t>
      </w:r>
    </w:p>
    <w:p w14:paraId="0AEA1769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90C693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1ECE6B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SSB-Configuration-r16  ::=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E1B09E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ssb-Freq-r16                     ARFCN-ValueNR,</w:t>
      </w:r>
    </w:p>
    <w:p w14:paraId="4F417DC1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halfFrameIndex-r16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{zero, one},</w:t>
      </w:r>
    </w:p>
    <w:p w14:paraId="1E824595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ssbSubcarrierSpacing-r16            SubcarrierSpacing,</w:t>
      </w:r>
    </w:p>
    <w:p w14:paraId="06B43143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ssb-Periodicity-r16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 ms5, ms10, ms20, ms40, ms80, ms160, spare2,spare1 }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9D2796F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sfn0-Offset-r16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89639A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sfn-Offset-r16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(0..1023),</w:t>
      </w:r>
    </w:p>
    <w:p w14:paraId="73BEE156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    integerSubframeOffset-r16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(0..9)            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CD78AA3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3EE8CB8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sfn-SSB-Offset-r16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21995247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ss-PBCH-BlockPower-r16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(-60..50)             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Cond Pathloss</w:t>
      </w:r>
    </w:p>
    <w:p w14:paraId="11F622C5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2AA0A327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F9FE2DC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SSB-InfoNcell-r16  ::=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CF0E00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physicalCellId-r16                  PhysCellId,</w:t>
      </w:r>
    </w:p>
    <w:p w14:paraId="19590E6A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ssb-IndexNcell-r16                  SSB-Index                     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088AA804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ssb-Configuration-r16               SSB-Configuration-r16         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A5C5B13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41EB587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926DCC7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DL-PRS-Info-r16  ::=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F084E1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dl-PRS-ID-r16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(0..255),</w:t>
      </w:r>
    </w:p>
    <w:p w14:paraId="00266344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dl-PRS-ResourceSetId-r16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(0..7),</w:t>
      </w:r>
    </w:p>
    <w:p w14:paraId="5BBACBAB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dl-PRS-ResourceId-r16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(0..63)                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28244028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1BE0903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26C80B2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SRS-ResourceId ::=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(0..maxNrofSRS-Resources-1)</w:t>
      </w:r>
    </w:p>
    <w:p w14:paraId="579206E0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SRS-PosResourceId-r16 ::=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(0..maxNrofSRS-PosResources-1-r16)</w:t>
      </w:r>
    </w:p>
    <w:p w14:paraId="181EB3E4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E7F69C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SRS-PeriodicityAndOffset ::=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9ECB523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sl1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EDB9F0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sl2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(0..1),</w:t>
      </w:r>
    </w:p>
    <w:p w14:paraId="4302E4D5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sl4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(0..3),</w:t>
      </w:r>
    </w:p>
    <w:p w14:paraId="6111A581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sl5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(0..4),</w:t>
      </w:r>
    </w:p>
    <w:p w14:paraId="7D0735CE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sl8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(0..7),</w:t>
      </w:r>
    </w:p>
    <w:p w14:paraId="18A807EA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sl10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(0..9),</w:t>
      </w:r>
    </w:p>
    <w:p w14:paraId="01445B07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sl16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(0..15),</w:t>
      </w:r>
    </w:p>
    <w:p w14:paraId="3664C5CE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sl20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(0..19),</w:t>
      </w:r>
    </w:p>
    <w:p w14:paraId="53053465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sl32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(0..31),</w:t>
      </w:r>
    </w:p>
    <w:p w14:paraId="09B7F3B7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sl40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(0..39),</w:t>
      </w:r>
    </w:p>
    <w:p w14:paraId="710D71F8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sl64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(0..63),</w:t>
      </w:r>
    </w:p>
    <w:p w14:paraId="2BDA23AB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sl80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(0..79),</w:t>
      </w:r>
    </w:p>
    <w:p w14:paraId="6A97123D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sl160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(0..159),</w:t>
      </w:r>
    </w:p>
    <w:p w14:paraId="40A39410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sl320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(0..319),</w:t>
      </w:r>
    </w:p>
    <w:p w14:paraId="5E7404D9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sl640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(0..639),</w:t>
      </w:r>
    </w:p>
    <w:p w14:paraId="23EAED46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sl1280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(0..1279),</w:t>
      </w:r>
    </w:p>
    <w:p w14:paraId="069D5440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sl2560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(0..2559)</w:t>
      </w:r>
    </w:p>
    <w:p w14:paraId="5CB5C91B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4F0F0F1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58291C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SRS-PeriodicityAndOffset-r16 ::=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32E1606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sl1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0FD1E0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sl2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(0..1),</w:t>
      </w:r>
    </w:p>
    <w:p w14:paraId="3BF35538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sl4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(0..3),</w:t>
      </w:r>
    </w:p>
    <w:p w14:paraId="01190CD4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sl5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(0..4),</w:t>
      </w:r>
    </w:p>
    <w:p w14:paraId="390DDF6F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sl8 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(0..7),</w:t>
      </w:r>
    </w:p>
    <w:p w14:paraId="64416490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sl10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(0..9),</w:t>
      </w:r>
    </w:p>
    <w:p w14:paraId="3BBBD94E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sl16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(0..15),</w:t>
      </w:r>
    </w:p>
    <w:p w14:paraId="308C5BE1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sl20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(0..19),</w:t>
      </w:r>
    </w:p>
    <w:p w14:paraId="13AD98B6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sl32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(0..31),</w:t>
      </w:r>
    </w:p>
    <w:p w14:paraId="05C84D05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sl40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(0..39),</w:t>
      </w:r>
    </w:p>
    <w:p w14:paraId="703F768E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sl64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(0..63),</w:t>
      </w:r>
    </w:p>
    <w:p w14:paraId="4DB41933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sl80 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(0..79),</w:t>
      </w:r>
    </w:p>
    <w:p w14:paraId="11379DDC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sl160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(0..159),</w:t>
      </w:r>
    </w:p>
    <w:p w14:paraId="1DAFBCB8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sl320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(0..319),</w:t>
      </w:r>
    </w:p>
    <w:p w14:paraId="79E7905E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sl640 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(0..639),</w:t>
      </w:r>
    </w:p>
    <w:p w14:paraId="439A68D3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sl1280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(0..1279),</w:t>
      </w:r>
    </w:p>
    <w:p w14:paraId="15B4381A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sl2560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(0..2559),</w:t>
      </w:r>
    </w:p>
    <w:p w14:paraId="3DD901EE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sl5120 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(0..5119),</w:t>
      </w:r>
    </w:p>
    <w:p w14:paraId="492BE20D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sl10240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(0..10239),</w:t>
      </w:r>
    </w:p>
    <w:p w14:paraId="338BD75A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sl40960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(0..40959),</w:t>
      </w:r>
    </w:p>
    <w:p w14:paraId="16D16E3E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sl81920                                 </w:t>
      </w:r>
      <w:r w:rsidRPr="007531F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531FA">
        <w:rPr>
          <w:rFonts w:ascii="Courier New" w:eastAsia="Times New Roman" w:hAnsi="Courier New"/>
          <w:noProof/>
          <w:sz w:val="16"/>
          <w:lang w:eastAsia="en-GB"/>
        </w:rPr>
        <w:t>(0..81919),</w:t>
      </w:r>
    </w:p>
    <w:p w14:paraId="7B7EEC21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F35A340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7C4B26E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FFDFA2F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TAG-SRS-CONFIG-STOP</w:t>
      </w:r>
    </w:p>
    <w:p w14:paraId="3D7396D8" w14:textId="77777777" w:rsidR="004B2452" w:rsidRPr="007531FA" w:rsidRDefault="004B2452" w:rsidP="004B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31F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66EB809" w14:textId="77777777" w:rsidR="004B2452" w:rsidRPr="007531FA" w:rsidRDefault="004B2452" w:rsidP="004B2452">
      <w:pPr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B2452" w:rsidRPr="007531FA" w14:paraId="279E8763" w14:textId="77777777" w:rsidTr="00155406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6E366" w14:textId="77777777" w:rsidR="004B2452" w:rsidRPr="007531FA" w:rsidRDefault="004B2452" w:rsidP="00155406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Config</w:t>
            </w:r>
            <w:proofErr w:type="spellEnd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7531FA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4B2452" w:rsidRPr="007531FA" w14:paraId="699EC2FD" w14:textId="77777777" w:rsidTr="00155406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CB7CF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tpc</w:t>
            </w:r>
            <w:proofErr w:type="spellEnd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-Accumulation</w:t>
            </w:r>
          </w:p>
          <w:p w14:paraId="6DE447AE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If the field is absent, UE applies TPC commands via accumulation. If disabled, UE applies the TPC command without accumulation (this applies to SRS when a separate closed loop is configured for SRS) (see TS 38.213 [13], clause 7.3).</w:t>
            </w:r>
          </w:p>
        </w:tc>
      </w:tr>
    </w:tbl>
    <w:p w14:paraId="0AAB4997" w14:textId="77777777" w:rsidR="004B2452" w:rsidRPr="007531FA" w:rsidRDefault="004B2452" w:rsidP="004B2452">
      <w:pPr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B2452" w:rsidRPr="007531FA" w14:paraId="0494235A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EBFC" w14:textId="77777777" w:rsidR="004B2452" w:rsidRPr="007531FA" w:rsidRDefault="004B2452" w:rsidP="00155406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SRS-Resource </w:t>
            </w:r>
            <w:r w:rsidRPr="007531FA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4B2452" w:rsidRPr="007531FA" w14:paraId="66DA6AF8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CF063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cyclicShift-n2</w:t>
            </w:r>
          </w:p>
          <w:p w14:paraId="6B3EE4BF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Cyclic shift configuration (see TS 38.214 [19], clause 6.2.1).</w:t>
            </w:r>
          </w:p>
        </w:tc>
      </w:tr>
      <w:tr w:rsidR="004B2452" w:rsidRPr="007531FA" w14:paraId="60EC6E3B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6A866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cyclicShift-n4</w:t>
            </w:r>
          </w:p>
          <w:p w14:paraId="05B73803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Cyclic shift configuration (see TS 38.214 [19], clause 6.2.1).</w:t>
            </w:r>
          </w:p>
        </w:tc>
      </w:tr>
      <w:tr w:rsidR="004B2452" w:rsidRPr="007531FA" w14:paraId="4C33B03B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AE8A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freqHopping</w:t>
            </w:r>
            <w:proofErr w:type="spellEnd"/>
          </w:p>
          <w:p w14:paraId="642DCD8E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Includes parameters capturing SRS frequency hopping (see TS 38.214 [19], clause 6.2.1). For CLI SRS-RSRP measurement, the network always configures this field such that </w:t>
            </w:r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b-hop</w:t>
            </w: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&gt; </w:t>
            </w:r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b-SRS</w:t>
            </w: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4B2452" w:rsidRPr="007531FA" w14:paraId="476A92BC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93A2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groupOrSequenceHopping</w:t>
            </w:r>
            <w:proofErr w:type="spellEnd"/>
          </w:p>
          <w:p w14:paraId="75B8A3A3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Parameter(s) for configuring group or sequence hopping (see TS 38.211 [16], clause  6.4.1.4.2). For CLI SRS-RSRP measurement, the network always configures this parameter to 'neither'.</w:t>
            </w:r>
          </w:p>
        </w:tc>
      </w:tr>
      <w:tr w:rsidR="004B2452" w:rsidRPr="007531FA" w14:paraId="77D383BA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0D23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nrofSRS</w:t>
            </w:r>
            <w:proofErr w:type="spellEnd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-Ports</w:t>
            </w:r>
          </w:p>
          <w:p w14:paraId="3DE0E58F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Number of ports. For CLI SRS-RSRP measurement, the network always configures this parameter to 'port1'.</w:t>
            </w:r>
          </w:p>
        </w:tc>
      </w:tr>
      <w:tr w:rsidR="004B2452" w:rsidRPr="007531FA" w14:paraId="4BB02526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5C2D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periodicityAndOffset</w:t>
            </w:r>
            <w:proofErr w:type="spellEnd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-p</w:t>
            </w:r>
          </w:p>
          <w:p w14:paraId="7FE9E982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Periodicity and slot offset for this SRS resource. All values are in "number of slots". Value </w:t>
            </w:r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sl1</w:t>
            </w: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a periodicity of 1 slot, value </w:t>
            </w:r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sl2</w:t>
            </w: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a periodicity of 2 slots, and so on. For each periodicity the corresponding offset is given in number of slots. For periodicity </w:t>
            </w:r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sl1</w:t>
            </w: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the offset is 0 slots (see TS 38.214 [19], clause 6.2.1). For CLI SRS-RSRP measurement, </w:t>
            </w:r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sl1280</w:t>
            </w: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sl2560</w:t>
            </w: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cannot be configured.</w:t>
            </w:r>
          </w:p>
        </w:tc>
      </w:tr>
      <w:tr w:rsidR="004B2452" w:rsidRPr="007531FA" w14:paraId="78F25E4D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05A3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periodicityAndOffset-sp</w:t>
            </w:r>
            <w:proofErr w:type="spellEnd"/>
          </w:p>
          <w:p w14:paraId="467B0818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Periodicity and slot offset for this SRS resource. All values are in "number of slots". Value </w:t>
            </w:r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sl1</w:t>
            </w: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a periodicity of 1 slot, value </w:t>
            </w:r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sl2</w:t>
            </w: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a periodicity of 2 slots, and so on. For each periodicity the corresponding offset is given in number of slots. For periodicity </w:t>
            </w:r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sl1</w:t>
            </w: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the offset is 0 slots (see TS 38.214 [19], clause 6.2.1).</w:t>
            </w:r>
          </w:p>
        </w:tc>
      </w:tr>
      <w:tr w:rsidR="004B2452" w:rsidRPr="007531FA" w14:paraId="066D6289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8AB29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ptrs-PortIndex</w:t>
            </w:r>
            <w:proofErr w:type="spellEnd"/>
          </w:p>
          <w:p w14:paraId="1E6AE8B0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PTRS port index for this SRS resource for non-codebook based UL MIMO. This is only applicable when the corresponding </w:t>
            </w:r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PTRS-</w:t>
            </w:r>
            <w:proofErr w:type="spellStart"/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UplinkConfig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set to CP-OFDM. The </w:t>
            </w:r>
            <w:proofErr w:type="spellStart"/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ptrs-PortIndex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configured here must be smaller than the </w:t>
            </w:r>
            <w:proofErr w:type="spellStart"/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maxNrofPorts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configured in the </w:t>
            </w:r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PTRS-</w:t>
            </w:r>
            <w:proofErr w:type="spellStart"/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UplinkConfig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 TS 38.214 [19], clause 6.2.3.1). This parameter is not applicable to CLI SRS-RSRP measurement.</w:t>
            </w:r>
          </w:p>
        </w:tc>
      </w:tr>
      <w:tr w:rsidR="004B2452" w:rsidRPr="007531FA" w14:paraId="6F6A97EE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9D6E5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resourceMapping</w:t>
            </w:r>
            <w:proofErr w:type="spellEnd"/>
          </w:p>
          <w:p w14:paraId="5065E0B6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OFDM symbol location of the SRS resource within a slot including </w:t>
            </w:r>
            <w:proofErr w:type="spellStart"/>
            <w:r w:rsidRPr="007531FA">
              <w:rPr>
                <w:rFonts w:ascii="Arial" w:eastAsia="Times New Roman" w:hAnsi="Arial"/>
                <w:i/>
                <w:sz w:val="18"/>
                <w:lang w:eastAsia="sv-SE"/>
              </w:rPr>
              <w:t>nrofSymbols</w:t>
            </w:r>
            <w:proofErr w:type="spellEnd"/>
            <w:r w:rsidRPr="007531FA">
              <w:rPr>
                <w:rFonts w:ascii="Arial" w:eastAsia="Times New Roman" w:hAnsi="Arial"/>
                <w:sz w:val="18"/>
                <w:lang w:eastAsia="sv-SE"/>
              </w:rPr>
              <w:t xml:space="preserve"> (</w:t>
            </w: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number of OFDM symbols), </w:t>
            </w:r>
            <w:proofErr w:type="spellStart"/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startPosition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(value 0 refers to the last symbol, value 1 refers to the second last symbol, and so on) and </w:t>
            </w:r>
            <w:proofErr w:type="spellStart"/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repetitionFactor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 TS 38.214 [19], clause 6.2.1 and TS 38.211 [16], clause 6.4.1.4). The configured SRS resource does not exceed the slot boundary. If </w:t>
            </w:r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resourceMapping-r16</w:t>
            </w: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</w:t>
            </w:r>
            <w:proofErr w:type="spellStart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signalled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UE shall ignore the </w:t>
            </w:r>
            <w:proofErr w:type="spellStart"/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resourceMapping</w:t>
            </w:r>
            <w:proofErr w:type="spellEnd"/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(without suffix). For CLI SRS-RSRP measurement, the network always configures </w:t>
            </w:r>
            <w:proofErr w:type="spellStart"/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nrofSymbols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repetitionFactor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'n1'.</w:t>
            </w:r>
          </w:p>
        </w:tc>
      </w:tr>
      <w:tr w:rsidR="004B2452" w:rsidRPr="007531FA" w14:paraId="49922403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824A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resourceType</w:t>
            </w:r>
            <w:proofErr w:type="spellEnd"/>
          </w:p>
          <w:p w14:paraId="09BA4267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Periodicity and offset for semi-persistent and periodic SRS resource (see TS 38.214 [19], clause 6.2.1). For CLI SRS-RSRP measurement, only 'periodic' is applicable for </w:t>
            </w:r>
            <w:proofErr w:type="spellStart"/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resourceType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4B2452" w:rsidRPr="007531FA" w14:paraId="32AB7756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6295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sequenceId</w:t>
            </w:r>
            <w:proofErr w:type="spellEnd"/>
          </w:p>
          <w:p w14:paraId="6CDE9949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Sequence ID used to initialize pseudo random group and sequence hopping (see TS 38.214 [19], clause 6.2.1).</w:t>
            </w:r>
          </w:p>
        </w:tc>
      </w:tr>
      <w:tr w:rsidR="004B2452" w:rsidRPr="007531FA" w14:paraId="2C84A353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F4C8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7531F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servingCellId</w:t>
            </w:r>
            <w:proofErr w:type="spellEnd"/>
          </w:p>
          <w:p w14:paraId="6D7494FD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The serving Cell ID of the source SSB, CSI-RS, or SRS for the spatial relation of the target SRS resource. </w:t>
            </w:r>
            <w:r w:rsidRPr="007531FA">
              <w:rPr>
                <w:rFonts w:ascii="Arial" w:hAnsi="Arial" w:cs="Arial"/>
                <w:sz w:val="18"/>
                <w:lang w:eastAsia="ja-JP"/>
              </w:rPr>
              <w:t>If this field is absent the SSB, the CSI-RS, or the SRS is from the same serving cell where the SRS is configured.</w:t>
            </w:r>
          </w:p>
        </w:tc>
      </w:tr>
      <w:tr w:rsidR="004B2452" w:rsidRPr="007531FA" w14:paraId="4E0B9702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72E7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spatialRelationInfo</w:t>
            </w:r>
            <w:proofErr w:type="spellEnd"/>
          </w:p>
          <w:p w14:paraId="2F96FA43" w14:textId="24E50B2A" w:rsidR="004B2452" w:rsidRPr="007531FA" w:rsidRDefault="004B2452" w:rsidP="004B2452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Configuration of the spatial relation between a reference RS and the target SRS. Reference RS can be SSB/CSI-RS/SRS (see TS 38.214 [19], clause 6.2.1). This parameter is not applicable to CLI SRS-RSRP measurement.</w:t>
            </w:r>
          </w:p>
        </w:tc>
      </w:tr>
      <w:tr w:rsidR="004B2452" w:rsidRPr="007531FA" w14:paraId="76A36625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0A2F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spatialRelationInfoPos</w:t>
            </w:r>
            <w:proofErr w:type="spellEnd"/>
          </w:p>
          <w:p w14:paraId="626C7A79" w14:textId="237B8232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C</w:t>
            </w: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onfiguration of the spatial relation between a reference RS and the target SRS. Reference RS can be SSB/CSI-RS/SRS/DL-PRS (see TS 38.214 [19], clause 6.2.1).</w:t>
            </w:r>
            <w:ins w:id="5" w:author="Samsung (Taeseop Lee)" w:date="2021-06-23T13:10:00Z">
              <w:r w:rsidRPr="007531FA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If </w:t>
              </w:r>
              <w:proofErr w:type="spellStart"/>
              <w:r w:rsidRPr="004B2452">
                <w:rPr>
                  <w:rFonts w:ascii="Arial" w:eastAsia="Times New Roman" w:hAnsi="Arial"/>
                  <w:i/>
                  <w:sz w:val="18"/>
                  <w:lang w:eastAsia="sv-SE"/>
                </w:rPr>
                <w:t>pathlossReferenceRS-Pos</w:t>
              </w:r>
              <w:proofErr w:type="spellEnd"/>
              <w:r w:rsidRPr="007531FA">
                <w:rPr>
                  <w:rFonts w:ascii="Arial" w:eastAsia="Times New Roman" w:hAnsi="Arial"/>
                  <w:sz w:val="18"/>
                  <w:lang w:eastAsia="sv-SE"/>
                </w:rPr>
                <w:t xml:space="preserve"> is present in </w:t>
              </w:r>
              <w:r w:rsidRPr="007531FA">
                <w:rPr>
                  <w:rFonts w:ascii="Arial" w:eastAsia="Times New Roman" w:hAnsi="Arial"/>
                  <w:i/>
                  <w:iCs/>
                  <w:sz w:val="18"/>
                  <w:szCs w:val="22"/>
                  <w:lang w:eastAsia="ja-JP"/>
                </w:rPr>
                <w:t>SRS-</w:t>
              </w:r>
            </w:ins>
            <w:proofErr w:type="spellStart"/>
            <w:ins w:id="6" w:author="Samsung (Taeseop Lee)" w:date="2021-06-24T11:09:00Z">
              <w:r>
                <w:rPr>
                  <w:rFonts w:ascii="Arial" w:eastAsia="Times New Roman" w:hAnsi="Arial"/>
                  <w:i/>
                  <w:iCs/>
                  <w:sz w:val="18"/>
                  <w:szCs w:val="22"/>
                  <w:lang w:eastAsia="ja-JP"/>
                </w:rPr>
                <w:t>Pos</w:t>
              </w:r>
            </w:ins>
            <w:ins w:id="7" w:author="Samsung (Taeseop Lee)" w:date="2021-06-23T13:10:00Z">
              <w:r w:rsidRPr="007531FA">
                <w:rPr>
                  <w:rFonts w:ascii="Arial" w:eastAsia="Times New Roman" w:hAnsi="Arial"/>
                  <w:i/>
                  <w:iCs/>
                  <w:sz w:val="18"/>
                  <w:szCs w:val="22"/>
                  <w:lang w:eastAsia="ja-JP"/>
                </w:rPr>
                <w:t>ResourceSet</w:t>
              </w:r>
              <w:proofErr w:type="spellEnd"/>
              <w:r w:rsidRPr="007531FA">
                <w:rPr>
                  <w:rFonts w:ascii="Arial" w:eastAsia="Times New Roman" w:hAnsi="Arial"/>
                  <w:i/>
                  <w:iCs/>
                  <w:sz w:val="18"/>
                  <w:szCs w:val="22"/>
                  <w:lang w:eastAsia="ja-JP"/>
                </w:rPr>
                <w:t xml:space="preserve"> </w:t>
              </w:r>
              <w:r w:rsidRPr="004B2452">
                <w:rPr>
                  <w:rFonts w:ascii="Arial" w:eastAsia="Times New Roman" w:hAnsi="Arial"/>
                  <w:iCs/>
                  <w:sz w:val="18"/>
                  <w:szCs w:val="22"/>
                  <w:lang w:eastAsia="ja-JP"/>
                </w:rPr>
                <w:t xml:space="preserve">containing this </w:t>
              </w:r>
              <w:r w:rsidRPr="004B2452">
                <w:rPr>
                  <w:rFonts w:ascii="Arial" w:eastAsia="Times New Roman" w:hAnsi="Arial"/>
                  <w:i/>
                  <w:iCs/>
                  <w:sz w:val="18"/>
                  <w:szCs w:val="22"/>
                  <w:lang w:eastAsia="ja-JP"/>
                </w:rPr>
                <w:t>SRS-</w:t>
              </w:r>
            </w:ins>
            <w:proofErr w:type="spellStart"/>
            <w:ins w:id="8" w:author="Samsung (Taeseop Lee)" w:date="2021-07-02T09:34:00Z">
              <w:r>
                <w:rPr>
                  <w:rFonts w:ascii="Arial" w:eastAsia="Times New Roman" w:hAnsi="Arial"/>
                  <w:i/>
                  <w:iCs/>
                  <w:sz w:val="18"/>
                  <w:szCs w:val="22"/>
                  <w:lang w:eastAsia="ja-JP"/>
                </w:rPr>
                <w:t>Pos</w:t>
              </w:r>
            </w:ins>
            <w:ins w:id="9" w:author="Samsung (Taeseop Lee)" w:date="2021-06-23T13:10:00Z">
              <w:r w:rsidRPr="004B2452">
                <w:rPr>
                  <w:rFonts w:ascii="Arial" w:eastAsia="Times New Roman" w:hAnsi="Arial"/>
                  <w:i/>
                  <w:iCs/>
                  <w:sz w:val="18"/>
                  <w:szCs w:val="22"/>
                  <w:lang w:eastAsia="ja-JP"/>
                </w:rPr>
                <w:t>Resource</w:t>
              </w:r>
              <w:proofErr w:type="spellEnd"/>
              <w:r w:rsidRPr="007531FA">
                <w:rPr>
                  <w:rFonts w:ascii="Arial" w:eastAsia="Times New Roman" w:hAnsi="Arial"/>
                  <w:i/>
                  <w:iCs/>
                  <w:sz w:val="18"/>
                  <w:szCs w:val="22"/>
                  <w:lang w:eastAsia="ja-JP"/>
                </w:rPr>
                <w:t xml:space="preserve">, </w:t>
              </w:r>
              <w:r w:rsidRPr="007531FA">
                <w:rPr>
                  <w:rFonts w:ascii="Arial" w:eastAsia="Times New Roman" w:hAnsi="Arial"/>
                  <w:iCs/>
                  <w:sz w:val="18"/>
                  <w:szCs w:val="22"/>
                  <w:lang w:eastAsia="ja-JP"/>
                </w:rPr>
                <w:t xml:space="preserve">the network </w:t>
              </w:r>
            </w:ins>
            <w:ins w:id="10" w:author="Samsung (Taeseop Lee)" w:date="2021-06-23T14:07:00Z">
              <w:r>
                <w:rPr>
                  <w:rFonts w:ascii="Arial" w:eastAsia="Times New Roman" w:hAnsi="Arial"/>
                  <w:iCs/>
                  <w:sz w:val="18"/>
                  <w:szCs w:val="22"/>
                  <w:lang w:eastAsia="ja-JP"/>
                </w:rPr>
                <w:t>configures</w:t>
              </w:r>
            </w:ins>
            <w:ins w:id="11" w:author="Samsung (Taeseop Lee)" w:date="2021-06-23T13:10:00Z">
              <w:r>
                <w:rPr>
                  <w:rFonts w:ascii="Arial" w:eastAsia="Times New Roman" w:hAnsi="Arial"/>
                  <w:iCs/>
                  <w:sz w:val="18"/>
                  <w:szCs w:val="22"/>
                  <w:lang w:eastAsia="ja-JP"/>
                </w:rPr>
                <w:t xml:space="preserve"> this field to</w:t>
              </w:r>
            </w:ins>
            <w:ins w:id="12" w:author="Samsung (Taeseop Lee)" w:date="2021-06-24T11:09:00Z">
              <w:r>
                <w:rPr>
                  <w:rFonts w:ascii="Arial" w:eastAsia="Times New Roman" w:hAnsi="Arial"/>
                  <w:iCs/>
                  <w:sz w:val="18"/>
                  <w:szCs w:val="22"/>
                  <w:lang w:eastAsia="ja-JP"/>
                </w:rPr>
                <w:t xml:space="preserve"> indicate</w:t>
              </w:r>
            </w:ins>
            <w:ins w:id="13" w:author="Samsung (Taeseop Lee)" w:date="2021-06-23T13:10:00Z">
              <w:r>
                <w:rPr>
                  <w:rFonts w:ascii="Arial" w:eastAsia="Times New Roman" w:hAnsi="Arial"/>
                  <w:iCs/>
                  <w:sz w:val="18"/>
                  <w:szCs w:val="22"/>
                  <w:lang w:eastAsia="ja-JP"/>
                </w:rPr>
                <w:t xml:space="preserve"> </w:t>
              </w:r>
            </w:ins>
            <w:ins w:id="14" w:author="Samsung (Taeseop Lee)" w:date="2021-06-24T11:09:00Z">
              <w:r>
                <w:rPr>
                  <w:rFonts w:ascii="Arial" w:eastAsia="Times New Roman" w:hAnsi="Arial"/>
                  <w:iCs/>
                  <w:sz w:val="18"/>
                  <w:szCs w:val="22"/>
                  <w:lang w:eastAsia="ja-JP"/>
                </w:rPr>
                <w:t>the</w:t>
              </w:r>
            </w:ins>
            <w:ins w:id="15" w:author="Samsung (Taeseop Lee)" w:date="2021-06-23T13:10:00Z">
              <w:r w:rsidRPr="007531FA">
                <w:rPr>
                  <w:rFonts w:ascii="Arial" w:eastAsia="Times New Roman" w:hAnsi="Arial"/>
                  <w:iCs/>
                  <w:sz w:val="18"/>
                  <w:szCs w:val="22"/>
                  <w:lang w:eastAsia="ja-JP"/>
                </w:rPr>
                <w:t xml:space="preserve"> RS transmitted from/to the same TRP with the </w:t>
              </w:r>
              <w:proofErr w:type="spellStart"/>
              <w:r w:rsidRPr="007531FA">
                <w:rPr>
                  <w:rFonts w:ascii="Arial" w:eastAsia="Times New Roman" w:hAnsi="Arial"/>
                  <w:i/>
                  <w:sz w:val="18"/>
                  <w:lang w:eastAsia="sv-SE"/>
                </w:rPr>
                <w:t>pathlossReferenceRS</w:t>
              </w:r>
              <w:proofErr w:type="spellEnd"/>
              <w:r w:rsidRPr="007531FA">
                <w:rPr>
                  <w:rFonts w:ascii="Arial" w:eastAsia="Times New Roman" w:hAnsi="Arial"/>
                  <w:i/>
                  <w:sz w:val="18"/>
                  <w:lang w:eastAsia="sv-SE"/>
                </w:rPr>
                <w:t>-Pos.</w:t>
              </w:r>
            </w:ins>
          </w:p>
        </w:tc>
      </w:tr>
      <w:tr w:rsidR="004B2452" w:rsidRPr="007531FA" w14:paraId="1B2DD26F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292BF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7531F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lastRenderedPageBreak/>
              <w:t>srs-RequestDCI-0-2</w:t>
            </w:r>
          </w:p>
          <w:p w14:paraId="1314AC97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 the number of bits for "SRS </w:t>
            </w:r>
            <w:proofErr w:type="spellStart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request"in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DCI format 0_2. When the field is absent, then the value of 0 bit for "SRS request" in DCI format 0_2 is applied. If the parameter </w:t>
            </w:r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srs-RequestDCI-0-2</w:t>
            </w: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 to value 1, 1 bit is used to indicate one of the first two rows of Table 7.3.1.1.2-24 in TS 38.212 [17] for triggered aperiodic SRS resource set. If the value 2 is configured, 2 bits are used to indicate one of the rows of Table 7.3.1.1.2-24 in TS 38.212 [17]. When UE is configured with </w:t>
            </w:r>
            <w:proofErr w:type="spellStart"/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supplementaryUplink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, an extra bit (the first bit of the SRS request field) is used for the non-SUL/SUL indication.</w:t>
            </w:r>
          </w:p>
        </w:tc>
      </w:tr>
      <w:tr w:rsidR="004B2452" w:rsidRPr="007531FA" w14:paraId="373C7AF0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9AEE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7531F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srs-RequestDCI-1-2</w:t>
            </w:r>
          </w:p>
          <w:p w14:paraId="27BA758D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 the number of bits for "SRS request" in DCI format 1_2. When the field is absent, then the value of 0 bit for "SRS request" in DCI format 1_2 is applied. When the UE is configured with </w:t>
            </w:r>
            <w:proofErr w:type="spellStart"/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supplementaryUplink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, an extra bit (the first bit of the SRS request field) is used for the non-SUL/SUL indication (see TS 38.214 [19], clause 6.1.1.2).</w:t>
            </w:r>
          </w:p>
        </w:tc>
      </w:tr>
      <w:tr w:rsidR="004B2452" w:rsidRPr="007531FA" w14:paraId="7AFF74DE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256D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7531F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srs-ResourceSetToAddModListDCI-0-2</w:t>
            </w:r>
          </w:p>
          <w:p w14:paraId="45B99114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List of SRS resource set to be added or modified for DCI format 0_2 (see TS 38.212 [17], clause 7.3.1).</w:t>
            </w:r>
          </w:p>
        </w:tc>
      </w:tr>
      <w:tr w:rsidR="004B2452" w:rsidRPr="007531FA" w14:paraId="33A0E37E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3693A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7531F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srs-ResourceSetToReleaseListDCI-0-2</w:t>
            </w:r>
          </w:p>
          <w:p w14:paraId="1058A439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List of SRS resource set to be released for DCI format 0_2 (see TS 38.212 [17], clause 7.3.1).</w:t>
            </w:r>
          </w:p>
        </w:tc>
      </w:tr>
      <w:tr w:rsidR="004B2452" w:rsidRPr="007531FA" w14:paraId="671F6D5B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28DF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transmissionComb</w:t>
            </w:r>
            <w:proofErr w:type="spellEnd"/>
          </w:p>
          <w:p w14:paraId="57E0D385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Comb value (2 or 4 or 8) and comb offset (0..combValue-1) (see TS 38.214 [19], clause 6.2.1).</w:t>
            </w:r>
          </w:p>
        </w:tc>
      </w:tr>
    </w:tbl>
    <w:p w14:paraId="3BB3264F" w14:textId="77777777" w:rsidR="004B2452" w:rsidRPr="007531FA" w:rsidRDefault="004B2452" w:rsidP="004B2452">
      <w:pPr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B2452" w:rsidRPr="007531FA" w14:paraId="17722285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6DE7" w14:textId="77777777" w:rsidR="004B2452" w:rsidRPr="007531FA" w:rsidRDefault="004B2452" w:rsidP="00155406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SRS-</w:t>
            </w:r>
            <w:proofErr w:type="spellStart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7531FA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4B2452" w:rsidRPr="007531FA" w14:paraId="5E0B5F71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F580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alpha</w:t>
            </w:r>
          </w:p>
          <w:p w14:paraId="56B0F748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alpha value for SRS power control (see TS 38.213 [13], clause 7.3). When the field is absent the UE applies the value 1.</w:t>
            </w:r>
          </w:p>
        </w:tc>
      </w:tr>
      <w:tr w:rsidR="004B2452" w:rsidRPr="007531FA" w14:paraId="62942FDF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96D88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aperiodicSRS-ResourceTriggerList</w:t>
            </w:r>
            <w:proofErr w:type="spellEnd"/>
          </w:p>
          <w:p w14:paraId="02CBE170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lang w:eastAsia="sv-SE"/>
              </w:rPr>
              <w:t xml:space="preserve">An additional list of DCI "code points" upon which the UE shall transmit SRS according to this SRS resource set configuration (see TS 38.214 [19], clause 6.1). When the field is not included during a reconfiguration of </w:t>
            </w:r>
            <w:r w:rsidRPr="007531FA">
              <w:rPr>
                <w:rFonts w:ascii="Arial" w:eastAsia="Times New Roman" w:hAnsi="Arial"/>
                <w:i/>
                <w:sz w:val="18"/>
                <w:lang w:eastAsia="sv-SE"/>
              </w:rPr>
              <w:t>SRS-</w:t>
            </w:r>
            <w:proofErr w:type="spellStart"/>
            <w:r w:rsidRPr="007531FA">
              <w:rPr>
                <w:rFonts w:ascii="Arial" w:eastAsia="Times New Roman" w:hAnsi="Arial"/>
                <w:i/>
                <w:sz w:val="18"/>
                <w:lang w:eastAsia="sv-SE"/>
              </w:rPr>
              <w:t>ResourceSet</w:t>
            </w:r>
            <w:proofErr w:type="spellEnd"/>
            <w:r w:rsidRPr="007531FA">
              <w:rPr>
                <w:rFonts w:ascii="Arial" w:eastAsia="Times New Roman" w:hAnsi="Arial"/>
                <w:sz w:val="18"/>
                <w:lang w:eastAsia="sv-SE"/>
              </w:rPr>
              <w:t xml:space="preserve"> of </w:t>
            </w:r>
            <w:proofErr w:type="spellStart"/>
            <w:r w:rsidRPr="007531FA">
              <w:rPr>
                <w:rFonts w:ascii="Arial" w:eastAsia="Times New Roman" w:hAnsi="Arial"/>
                <w:i/>
                <w:sz w:val="18"/>
                <w:lang w:eastAsia="sv-SE"/>
              </w:rPr>
              <w:t>resourceType</w:t>
            </w:r>
            <w:proofErr w:type="spellEnd"/>
            <w:r w:rsidRPr="007531FA">
              <w:rPr>
                <w:rFonts w:ascii="Arial" w:eastAsia="Times New Roman" w:hAnsi="Arial"/>
                <w:sz w:val="18"/>
                <w:lang w:eastAsia="sv-SE"/>
              </w:rPr>
              <w:t xml:space="preserve"> set to </w:t>
            </w:r>
            <w:r w:rsidRPr="007531FA">
              <w:rPr>
                <w:rFonts w:ascii="Arial" w:eastAsia="Times New Roman" w:hAnsi="Arial"/>
                <w:i/>
                <w:sz w:val="18"/>
                <w:lang w:eastAsia="sv-SE"/>
              </w:rPr>
              <w:t>aperiodic</w:t>
            </w:r>
            <w:r w:rsidRPr="007531FA">
              <w:rPr>
                <w:rFonts w:ascii="Arial" w:eastAsia="Times New Roman" w:hAnsi="Arial"/>
                <w:sz w:val="18"/>
                <w:lang w:eastAsia="sv-SE"/>
              </w:rPr>
              <w:t xml:space="preserve">, UE maintains this value based on the Need M; that is, this list is not considered as an extension of </w:t>
            </w:r>
            <w:proofErr w:type="spellStart"/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aperiodicSRS-ResourceTrigger</w:t>
            </w:r>
            <w:proofErr w:type="spellEnd"/>
            <w:r w:rsidRPr="007531FA">
              <w:rPr>
                <w:rFonts w:ascii="Arial" w:eastAsia="Times New Roman" w:hAnsi="Arial"/>
                <w:sz w:val="18"/>
                <w:lang w:eastAsia="sv-SE"/>
              </w:rPr>
              <w:t xml:space="preserve"> for purpose of applying the general rule for extended list in clause 6.1.3.</w:t>
            </w:r>
          </w:p>
        </w:tc>
      </w:tr>
      <w:tr w:rsidR="004B2452" w:rsidRPr="007531FA" w14:paraId="0FD4C894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61F7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aperiodicSRS-ResourceTrigger</w:t>
            </w:r>
            <w:proofErr w:type="spellEnd"/>
          </w:p>
          <w:p w14:paraId="38A43D69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The DCI "code point" upon which the UE shall transmit SRS according to this SRS resource set configuration (see TS 38.214 [19], clause 6.1.1.2).</w:t>
            </w:r>
          </w:p>
        </w:tc>
      </w:tr>
      <w:tr w:rsidR="004B2452" w:rsidRPr="007531FA" w14:paraId="3A65F08D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8AAA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associatedCSI</w:t>
            </w:r>
            <w:proofErr w:type="spellEnd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-RS</w:t>
            </w:r>
          </w:p>
          <w:p w14:paraId="62177EBD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ID of CSI-RS resource associated with this SRS resource set in non-codebook based operation (see TS 38.214 [19], clause 6.1.1.2).</w:t>
            </w:r>
          </w:p>
        </w:tc>
      </w:tr>
      <w:tr w:rsidR="004B2452" w:rsidRPr="007531FA" w14:paraId="295ED2E8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2D88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</w:t>
            </w:r>
            <w:proofErr w:type="spellEnd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-RS</w:t>
            </w:r>
          </w:p>
          <w:p w14:paraId="2E41B238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ID of CSI-RS resource associated with this SRS resource set. (see TS 38.214 [19], clause 6.1.1.2).</w:t>
            </w:r>
          </w:p>
        </w:tc>
      </w:tr>
      <w:tr w:rsidR="004B2452" w:rsidRPr="007531FA" w14:paraId="348082EF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C97A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18"/>
                <w:lang w:eastAsia="sv-SE"/>
              </w:rPr>
            </w:pPr>
            <w:proofErr w:type="spellStart"/>
            <w:r w:rsidRPr="007531FA">
              <w:rPr>
                <w:rFonts w:ascii="Arial" w:eastAsia="Times New Roman" w:hAnsi="Arial"/>
                <w:b/>
                <w:i/>
                <w:sz w:val="18"/>
                <w:szCs w:val="18"/>
                <w:lang w:eastAsia="sv-SE"/>
              </w:rPr>
              <w:t>csi</w:t>
            </w:r>
            <w:proofErr w:type="spellEnd"/>
            <w:r w:rsidRPr="007531FA">
              <w:rPr>
                <w:rFonts w:ascii="Arial" w:eastAsia="Times New Roman" w:hAnsi="Arial"/>
                <w:b/>
                <w:i/>
                <w:sz w:val="18"/>
                <w:szCs w:val="18"/>
                <w:lang w:eastAsia="sv-SE"/>
              </w:rPr>
              <w:t>-RS-</w:t>
            </w:r>
            <w:proofErr w:type="spellStart"/>
            <w:r w:rsidRPr="007531FA">
              <w:rPr>
                <w:rFonts w:ascii="Arial" w:eastAsia="Times New Roman" w:hAnsi="Arial"/>
                <w:b/>
                <w:i/>
                <w:sz w:val="18"/>
                <w:szCs w:val="18"/>
                <w:lang w:eastAsia="sv-SE"/>
              </w:rPr>
              <w:t>IndexServingcell</w:t>
            </w:r>
            <w:proofErr w:type="spellEnd"/>
          </w:p>
          <w:p w14:paraId="32B713D4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18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szCs w:val="18"/>
                <w:lang w:eastAsia="sv-SE"/>
              </w:rPr>
              <w:t>Indicates CSI-RS index belonging to a serving cell</w:t>
            </w:r>
          </w:p>
        </w:tc>
      </w:tr>
      <w:tr w:rsidR="004B2452" w:rsidRPr="007531FA" w14:paraId="5C23B8F8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D946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p0</w:t>
            </w:r>
          </w:p>
          <w:p w14:paraId="4A3B3316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P0 value for SRS power control. The value is in </w:t>
            </w:r>
            <w:proofErr w:type="spellStart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dBm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. Only even values (step size 2) are allowed (see TS 38.213 [13], clause 7.3).</w:t>
            </w:r>
          </w:p>
        </w:tc>
      </w:tr>
      <w:tr w:rsidR="004B2452" w:rsidRPr="007531FA" w14:paraId="07BFC49D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BE419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pathlossReferenceRS</w:t>
            </w:r>
            <w:proofErr w:type="spellEnd"/>
          </w:p>
          <w:p w14:paraId="68EA8366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reference signal (e.g. a CSI-RS </w:t>
            </w:r>
            <w:proofErr w:type="spellStart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config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or a SS block) to be used for SRS path loss estimation (see TS 38.213 [13], clause 7.3).</w:t>
            </w:r>
          </w:p>
        </w:tc>
      </w:tr>
      <w:tr w:rsidR="004B2452" w:rsidRPr="007531FA" w14:paraId="11869212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6655E" w14:textId="77777777" w:rsidR="004B2452" w:rsidRPr="001504C8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highlight w:val="yellow"/>
                <w:lang w:eastAsia="sv-SE"/>
                <w:rPrChange w:id="16" w:author="Samsung (June Hwang)" w:date="2021-06-30T15:22:00Z">
                  <w:rPr>
                    <w:rFonts w:ascii="Arial" w:eastAsia="Times New Roman" w:hAnsi="Arial"/>
                    <w:sz w:val="18"/>
                    <w:szCs w:val="22"/>
                    <w:lang w:eastAsia="sv-SE"/>
                  </w:rPr>
                </w:rPrChange>
              </w:rPr>
            </w:pPr>
            <w:proofErr w:type="spellStart"/>
            <w:r w:rsidRPr="001504C8">
              <w:rPr>
                <w:rFonts w:ascii="Arial" w:eastAsia="Times New Roman" w:hAnsi="Arial"/>
                <w:b/>
                <w:i/>
                <w:sz w:val="18"/>
                <w:szCs w:val="22"/>
                <w:highlight w:val="yellow"/>
                <w:lang w:eastAsia="sv-SE"/>
                <w:rPrChange w:id="17" w:author="Samsung (June Hwang)" w:date="2021-06-30T15:22:00Z">
                  <w:rPr>
                    <w:rFonts w:ascii="Arial" w:eastAsia="Times New Roman" w:hAnsi="Arial"/>
                    <w:b/>
                    <w:i/>
                    <w:sz w:val="18"/>
                    <w:szCs w:val="22"/>
                    <w:lang w:eastAsia="sv-SE"/>
                  </w:rPr>
                </w:rPrChange>
              </w:rPr>
              <w:t>pathlossReferenceRS-Pos</w:t>
            </w:r>
            <w:proofErr w:type="spellEnd"/>
          </w:p>
          <w:p w14:paraId="3BCBB90A" w14:textId="77777777" w:rsidR="004B2452" w:rsidRPr="001504C8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highlight w:val="yellow"/>
                <w:lang w:eastAsia="sv-SE"/>
                <w:rPrChange w:id="18" w:author="Samsung (June Hwang)" w:date="2021-06-30T15:22:00Z">
                  <w:rPr>
                    <w:rFonts w:ascii="Arial" w:eastAsia="Times New Roman" w:hAnsi="Arial"/>
                    <w:b/>
                    <w:i/>
                    <w:sz w:val="18"/>
                    <w:szCs w:val="22"/>
                    <w:lang w:eastAsia="sv-SE"/>
                  </w:rPr>
                </w:rPrChange>
              </w:rPr>
            </w:pPr>
            <w:r w:rsidRPr="001504C8">
              <w:rPr>
                <w:rFonts w:ascii="Arial" w:eastAsia="Times New Roman" w:hAnsi="Arial"/>
                <w:sz w:val="18"/>
                <w:szCs w:val="22"/>
                <w:highlight w:val="yellow"/>
                <w:lang w:eastAsia="sv-SE"/>
                <w:rPrChange w:id="19" w:author="Samsung (June Hwang)" w:date="2021-06-30T15:22:00Z">
                  <w:rPr>
                    <w:rFonts w:ascii="Arial" w:eastAsia="Times New Roman" w:hAnsi="Arial"/>
                    <w:sz w:val="18"/>
                    <w:szCs w:val="22"/>
                    <w:lang w:eastAsia="sv-SE"/>
                  </w:rPr>
                </w:rPrChange>
              </w:rPr>
              <w:t xml:space="preserve">A reference signal (e.g. a SS block or a DL-PRS </w:t>
            </w:r>
            <w:proofErr w:type="spellStart"/>
            <w:r w:rsidRPr="001504C8">
              <w:rPr>
                <w:rFonts w:ascii="Arial" w:eastAsia="Times New Roman" w:hAnsi="Arial"/>
                <w:sz w:val="18"/>
                <w:szCs w:val="22"/>
                <w:highlight w:val="yellow"/>
                <w:lang w:eastAsia="sv-SE"/>
                <w:rPrChange w:id="20" w:author="Samsung (June Hwang)" w:date="2021-06-30T15:22:00Z">
                  <w:rPr>
                    <w:rFonts w:ascii="Arial" w:eastAsia="Times New Roman" w:hAnsi="Arial"/>
                    <w:sz w:val="18"/>
                    <w:szCs w:val="22"/>
                    <w:lang w:eastAsia="sv-SE"/>
                  </w:rPr>
                </w:rPrChange>
              </w:rPr>
              <w:t>config</w:t>
            </w:r>
            <w:proofErr w:type="spellEnd"/>
            <w:r w:rsidRPr="001504C8">
              <w:rPr>
                <w:rFonts w:ascii="Arial" w:eastAsia="Times New Roman" w:hAnsi="Arial"/>
                <w:sz w:val="18"/>
                <w:szCs w:val="22"/>
                <w:highlight w:val="yellow"/>
                <w:lang w:eastAsia="sv-SE"/>
                <w:rPrChange w:id="21" w:author="Samsung (June Hwang)" w:date="2021-06-30T15:22:00Z">
                  <w:rPr>
                    <w:rFonts w:ascii="Arial" w:eastAsia="Times New Roman" w:hAnsi="Arial"/>
                    <w:sz w:val="18"/>
                    <w:szCs w:val="22"/>
                    <w:lang w:eastAsia="sv-SE"/>
                  </w:rPr>
                </w:rPrChange>
              </w:rPr>
              <w:t>) to be used for SRS path loss estimation (see TS 38.213 [13], clause 7.3).</w:t>
            </w:r>
          </w:p>
        </w:tc>
      </w:tr>
      <w:tr w:rsidR="004B2452" w:rsidRPr="007531FA" w14:paraId="052695C6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836B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7531F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pathlossReferenceRSList</w:t>
            </w:r>
            <w:proofErr w:type="spellEnd"/>
          </w:p>
          <w:p w14:paraId="462499A1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Multiple candidate </w:t>
            </w:r>
            <w:proofErr w:type="spellStart"/>
            <w:r w:rsidRPr="007531FA">
              <w:rPr>
                <w:rFonts w:ascii="Arial" w:eastAsia="Times New Roman" w:hAnsi="Arial"/>
                <w:sz w:val="18"/>
                <w:szCs w:val="22"/>
                <w:lang w:eastAsia="ja-JP"/>
              </w:rPr>
              <w:t>pathloss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reference RS(s) for SRS power control, where one candidate RS can be mapped to SRS Resource Set via MAC CE (clause 6.1.3.27 in TS 38.321 [3]). The network can only configure this field if </w:t>
            </w:r>
            <w:proofErr w:type="spellStart"/>
            <w:r w:rsidRPr="007531FA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pathlossReferenceRS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not configured in the same </w:t>
            </w:r>
            <w:r w:rsidRPr="007531FA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SRS-</w:t>
            </w:r>
            <w:proofErr w:type="spellStart"/>
            <w:r w:rsidRPr="007531FA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ResourceSet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  <w:tr w:rsidR="004B2452" w:rsidRPr="007531FA" w14:paraId="3DC699AE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9011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Cs w:val="18"/>
                <w:lang w:eastAsia="sv-SE"/>
              </w:rPr>
            </w:pPr>
            <w:r w:rsidRPr="007531FA"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  <w:t>resourceSelection</w:t>
            </w:r>
          </w:p>
          <w:p w14:paraId="783FAC6C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18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szCs w:val="18"/>
                <w:lang w:eastAsia="sv-SE"/>
              </w:rPr>
              <w:t xml:space="preserve">Indicates whether the configured SRS spatial relation resource is a </w:t>
            </w:r>
            <w:r w:rsidRPr="007531FA">
              <w:rPr>
                <w:rFonts w:ascii="Arial" w:eastAsia="Times New Roman" w:hAnsi="Arial"/>
                <w:i/>
                <w:sz w:val="18"/>
                <w:lang w:eastAsia="sv-SE"/>
              </w:rPr>
              <w:t>SRS-Resource</w:t>
            </w:r>
            <w:r w:rsidRPr="007531FA">
              <w:rPr>
                <w:rFonts w:ascii="Arial" w:eastAsia="Times New Roman" w:hAnsi="Arial"/>
                <w:sz w:val="18"/>
                <w:lang w:eastAsia="sv-SE"/>
              </w:rPr>
              <w:t xml:space="preserve"> or </w:t>
            </w:r>
            <w:r w:rsidRPr="007531FA">
              <w:rPr>
                <w:rFonts w:ascii="Arial" w:eastAsia="Times New Roman" w:hAnsi="Arial"/>
                <w:i/>
                <w:sz w:val="18"/>
                <w:lang w:eastAsia="sv-SE"/>
              </w:rPr>
              <w:t>SRS-</w:t>
            </w:r>
            <w:proofErr w:type="spellStart"/>
            <w:r w:rsidRPr="007531FA">
              <w:rPr>
                <w:rFonts w:ascii="Arial" w:eastAsia="Times New Roman" w:hAnsi="Arial"/>
                <w:i/>
                <w:sz w:val="18"/>
                <w:lang w:eastAsia="sv-SE"/>
              </w:rPr>
              <w:t>PosResource</w:t>
            </w:r>
            <w:proofErr w:type="spellEnd"/>
            <w:r w:rsidRPr="007531FA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4B2452" w:rsidRPr="007531FA" w14:paraId="1D34A884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782A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resourceType</w:t>
            </w:r>
            <w:proofErr w:type="spellEnd"/>
          </w:p>
          <w:p w14:paraId="04C88F78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Time domain behavior of SRS resource configuration, see TS 38.214 [19], clause 6.2.1. The network configures SRS resources in the same resource set with the same time domain behavior on periodic, aperiodic and semi-persistent SRS.</w:t>
            </w:r>
          </w:p>
        </w:tc>
      </w:tr>
      <w:tr w:rsidR="004B2452" w:rsidRPr="007531FA" w14:paraId="0F4B6765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19318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slotOffset</w:t>
            </w:r>
            <w:proofErr w:type="spellEnd"/>
          </w:p>
          <w:p w14:paraId="70E4A99A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An offset in number of slots between the triggering DCI and the actual transmission of this </w:t>
            </w:r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. If the field is absent the UE applies no offset (value 0).</w:t>
            </w:r>
          </w:p>
        </w:tc>
      </w:tr>
      <w:tr w:rsidR="004B2452" w:rsidRPr="007531FA" w14:paraId="0A84DD12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3746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srs-PowerControlAdjustmentStates</w:t>
            </w:r>
            <w:proofErr w:type="spellEnd"/>
          </w:p>
          <w:p w14:paraId="1AB7715E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whether </w:t>
            </w:r>
            <w:proofErr w:type="spellStart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hsrs,c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(</w:t>
            </w:r>
            <w:proofErr w:type="spellStart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i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 = fc(i,1) or </w:t>
            </w:r>
            <w:proofErr w:type="spellStart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hsrs,c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(</w:t>
            </w:r>
            <w:proofErr w:type="spellStart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i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 = fc(i,2) (if </w:t>
            </w:r>
            <w:proofErr w:type="spellStart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twoPUSCH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-PC-</w:t>
            </w:r>
            <w:proofErr w:type="spellStart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AdjustmentStates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configured) or separate close loop is configured for SRS. This parameter is applicable only for </w:t>
            </w:r>
            <w:proofErr w:type="spellStart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Uls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on which UE also transmits PUSCH. If absent or release, the UE applies the value sameAs-Fci1 (see TS 38.213 [13], clause 7.3).</w:t>
            </w:r>
          </w:p>
        </w:tc>
      </w:tr>
      <w:tr w:rsidR="004B2452" w:rsidRPr="007531FA" w14:paraId="53F55E2A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BEAD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srs-ResourceIdList</w:t>
            </w:r>
            <w:proofErr w:type="spellEnd"/>
          </w:p>
          <w:p w14:paraId="779CC318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IDs of the SRS-Resources used in this </w:t>
            </w:r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If this </w:t>
            </w:r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 with usage set to codebook, the </w:t>
            </w:r>
            <w:proofErr w:type="spellStart"/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srs-ResourceIdList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contains at most 2 entries. If this </w:t>
            </w:r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 with </w:t>
            </w:r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usage</w:t>
            </w: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set to </w:t>
            </w:r>
            <w:proofErr w:type="spellStart"/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nonCodebook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the </w:t>
            </w:r>
            <w:proofErr w:type="spellStart"/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srs-ResourceIdList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contains at most 4 entries.</w:t>
            </w:r>
          </w:p>
        </w:tc>
      </w:tr>
      <w:tr w:rsidR="004B2452" w:rsidRPr="007531FA" w14:paraId="57D35EEF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4136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srs-ResourceSetId</w:t>
            </w:r>
            <w:proofErr w:type="spellEnd"/>
          </w:p>
          <w:p w14:paraId="7B1460D2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ID of this resource set. It is unique in the context of the BWP in which the parent </w:t>
            </w:r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Config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defined.</w:t>
            </w:r>
          </w:p>
        </w:tc>
      </w:tr>
      <w:tr w:rsidR="004B2452" w:rsidRPr="007531FA" w14:paraId="0C33C165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E065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18"/>
                <w:lang w:eastAsia="sv-SE"/>
              </w:rPr>
            </w:pPr>
            <w:proofErr w:type="spellStart"/>
            <w:r w:rsidRPr="007531FA">
              <w:rPr>
                <w:rFonts w:ascii="Arial" w:eastAsia="Times New Roman" w:hAnsi="Arial"/>
                <w:b/>
                <w:i/>
                <w:sz w:val="18"/>
                <w:szCs w:val="18"/>
                <w:lang w:eastAsia="sv-SE"/>
              </w:rPr>
              <w:t>ssb-IndexSevingcell</w:t>
            </w:r>
            <w:proofErr w:type="spellEnd"/>
          </w:p>
          <w:p w14:paraId="5AC68045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18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szCs w:val="18"/>
                <w:lang w:eastAsia="sv-SE"/>
              </w:rPr>
              <w:t>Indicates SSB index belonging to a serving cell</w:t>
            </w:r>
          </w:p>
        </w:tc>
      </w:tr>
      <w:tr w:rsidR="004B2452" w:rsidRPr="007531FA" w14:paraId="7A31DCBD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E981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531FA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ssb-NCell</w:t>
            </w:r>
            <w:proofErr w:type="spellEnd"/>
          </w:p>
          <w:p w14:paraId="5DA0BAF9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18"/>
                <w:lang w:eastAsia="sv-SE"/>
              </w:rPr>
            </w:pPr>
            <w:r w:rsidRPr="007531FA">
              <w:rPr>
                <w:rFonts w:ascii="Arial" w:hAnsi="Arial"/>
                <w:bCs/>
                <w:iCs/>
                <w:sz w:val="18"/>
                <w:lang w:eastAsia="zh-CN"/>
              </w:rPr>
              <w:t>This field indicates a SSB configuration from neighboring cell</w:t>
            </w:r>
          </w:p>
        </w:tc>
      </w:tr>
      <w:tr w:rsidR="004B2452" w:rsidRPr="007531FA" w14:paraId="6AFBD0C0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2948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usage</w:t>
            </w:r>
          </w:p>
          <w:p w14:paraId="7CB29B46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531FA">
              <w:rPr>
                <w:rFonts w:ascii="Arial" w:eastAsia="Times New Roman" w:hAnsi="Arial"/>
                <w:sz w:val="18"/>
                <w:szCs w:val="22"/>
                <w:lang w:eastAsia="sv-SE"/>
              </w:rPr>
              <w:t>Indicates if the SRS resource set is used for beam management, codebook based or non-codebook based transmission or antenna switching. See TS 38.214 [19], clause 6.2.1. Reconfiguration between codebook based and non-codebook based transmission is not supported.</w:t>
            </w:r>
          </w:p>
        </w:tc>
      </w:tr>
    </w:tbl>
    <w:p w14:paraId="59844D8F" w14:textId="77777777" w:rsidR="004B2452" w:rsidRPr="007531FA" w:rsidRDefault="004B2452" w:rsidP="004B2452">
      <w:pPr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B2452" w:rsidRPr="007531FA" w14:paraId="7871B991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51DF" w14:textId="77777777" w:rsidR="004B2452" w:rsidRPr="007531FA" w:rsidRDefault="004B2452" w:rsidP="00155406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SSB-</w:t>
            </w:r>
            <w:proofErr w:type="spellStart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InfoNCell</w:t>
            </w:r>
            <w:proofErr w:type="spellEnd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7531FA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4B2452" w:rsidRPr="007531FA" w14:paraId="25BD299E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DC8C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physicalCellId</w:t>
            </w:r>
            <w:proofErr w:type="spellEnd"/>
          </w:p>
          <w:p w14:paraId="2961BDDA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7531FA"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This field specifies the physical cell ID of the </w:t>
            </w:r>
            <w:proofErr w:type="spellStart"/>
            <w:r w:rsidRPr="007531FA">
              <w:rPr>
                <w:rFonts w:ascii="Arial" w:eastAsia="Times New Roman" w:hAnsi="Arial"/>
                <w:sz w:val="18"/>
                <w:szCs w:val="18"/>
                <w:lang w:eastAsia="ja-JP"/>
              </w:rPr>
              <w:t>neighbour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 cell for which SSB configuration is provided.</w:t>
            </w:r>
          </w:p>
        </w:tc>
      </w:tr>
      <w:tr w:rsidR="004B2452" w:rsidRPr="007531FA" w14:paraId="23DAE047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4892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ssb-IndexNcell</w:t>
            </w:r>
            <w:proofErr w:type="spellEnd"/>
          </w:p>
          <w:p w14:paraId="3DD6EF64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</w:pPr>
            <w:r w:rsidRPr="007531FA"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This field specifies the index of the SSB for a </w:t>
            </w:r>
            <w:proofErr w:type="spellStart"/>
            <w:r w:rsidRPr="007531FA">
              <w:rPr>
                <w:rFonts w:ascii="Arial" w:eastAsia="Times New Roman" w:hAnsi="Arial"/>
                <w:sz w:val="18"/>
                <w:szCs w:val="18"/>
                <w:lang w:eastAsia="ja-JP"/>
              </w:rPr>
              <w:t>neighbour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 cell. See TS 38.213 [13]. </w:t>
            </w:r>
            <w:r w:rsidRPr="007531FA">
              <w:rPr>
                <w:rFonts w:ascii="Arial" w:eastAsia="Times New Roman" w:hAnsi="Arial"/>
                <w:sz w:val="18"/>
                <w:lang w:eastAsia="ja-JP"/>
              </w:rPr>
              <w:t xml:space="preserve">If this field is absent, the UE determines the </w:t>
            </w:r>
            <w:proofErr w:type="spellStart"/>
            <w:r w:rsidRPr="007531FA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ssb-IndexNcell</w:t>
            </w:r>
            <w:proofErr w:type="spellEnd"/>
            <w:r w:rsidRPr="007531FA">
              <w:rPr>
                <w:rFonts w:ascii="Arial" w:eastAsia="Times New Roman" w:hAnsi="Arial"/>
                <w:sz w:val="18"/>
                <w:lang w:eastAsia="ja-JP"/>
              </w:rPr>
              <w:t xml:space="preserve"> of the </w:t>
            </w:r>
            <w:proofErr w:type="spellStart"/>
            <w:r w:rsidRPr="007531F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physicalCellId</w:t>
            </w:r>
            <w:proofErr w:type="spellEnd"/>
          </w:p>
          <w:p w14:paraId="79AAADCF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7531FA">
              <w:rPr>
                <w:rFonts w:ascii="Arial" w:eastAsia="Times New Roman" w:hAnsi="Arial"/>
                <w:sz w:val="18"/>
                <w:lang w:eastAsia="ja-JP"/>
              </w:rPr>
              <w:t>based on its SSB measurement from the cell.</w:t>
            </w:r>
          </w:p>
        </w:tc>
      </w:tr>
      <w:tr w:rsidR="004B2452" w:rsidRPr="007531FA" w14:paraId="7C8CE0AD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C3DC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ssb</w:t>
            </w:r>
            <w:proofErr w:type="spellEnd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-Configuration</w:t>
            </w:r>
          </w:p>
          <w:p w14:paraId="49988E03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sz w:val="16"/>
                <w:szCs w:val="22"/>
                <w:lang w:eastAsia="ja-JP"/>
              </w:rPr>
            </w:pPr>
            <w:r w:rsidRPr="007531FA"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This field specifies the full configuration of the SSB. If this field is absent, the UE obtains the configuration for the SSB from </w:t>
            </w:r>
            <w:proofErr w:type="spellStart"/>
            <w:r w:rsidRPr="007531FA"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  <w:t>nr</w:t>
            </w:r>
            <w:proofErr w:type="spellEnd"/>
            <w:r w:rsidRPr="007531FA"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  <w:t>-SSB-</w:t>
            </w:r>
            <w:proofErr w:type="spellStart"/>
            <w:r w:rsidRPr="007531FA"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  <w:t>Config</w:t>
            </w:r>
            <w:proofErr w:type="spellEnd"/>
            <w:r w:rsidRPr="007531FA">
              <w:rPr>
                <w:rFonts w:ascii="Arial" w:eastAsia="Times New Roman" w:hAnsi="Arial"/>
                <w:iCs/>
                <w:sz w:val="18"/>
                <w:szCs w:val="18"/>
                <w:lang w:eastAsia="ja-JP"/>
              </w:rPr>
              <w:t xml:space="preserve"> received as part of DL-PRS assistance data in LPP</w:t>
            </w:r>
            <w:r w:rsidRPr="007531FA"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  <w:t>,</w:t>
            </w:r>
            <w:r w:rsidRPr="007531FA"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 see TS 37.355 [49], by looking up the corresponding SSB configuration using the field </w:t>
            </w:r>
            <w:proofErr w:type="spellStart"/>
            <w:r w:rsidRPr="007531FA"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  <w:t>physicalCellId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18"/>
                <w:lang w:eastAsia="ja-JP"/>
              </w:rPr>
              <w:t>.</w:t>
            </w:r>
          </w:p>
        </w:tc>
      </w:tr>
    </w:tbl>
    <w:p w14:paraId="43945A03" w14:textId="77777777" w:rsidR="004B2452" w:rsidRPr="007531FA" w:rsidRDefault="004B2452" w:rsidP="004B2452">
      <w:pPr>
        <w:textAlignment w:val="baseline"/>
        <w:rPr>
          <w:rFonts w:eastAsia="Yu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B2452" w:rsidRPr="007531FA" w14:paraId="2570342B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0706" w14:textId="77777777" w:rsidR="004B2452" w:rsidRPr="007531FA" w:rsidRDefault="004B2452" w:rsidP="00155406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DL-PRS-Info </w:t>
            </w:r>
            <w:r w:rsidRPr="007531FA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4B2452" w:rsidRPr="007531FA" w14:paraId="6F2E0CDA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17EE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dl-PRS-ID</w:t>
            </w:r>
          </w:p>
          <w:p w14:paraId="5238FC26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7531FA"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This field specifies the UE specific TRP ID (see TS 37.355 [49]) for which PRS configuration is provided. </w:t>
            </w:r>
          </w:p>
        </w:tc>
      </w:tr>
      <w:tr w:rsidR="004B2452" w:rsidRPr="007531FA" w14:paraId="62A43C5D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F93C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dl</w:t>
            </w:r>
            <w:r w:rsidRPr="007531FA">
              <w:rPr>
                <w:rFonts w:ascii="SimSun" w:hAnsi="SimSun"/>
                <w:b/>
                <w:i/>
                <w:sz w:val="18"/>
                <w:szCs w:val="22"/>
                <w:lang w:eastAsia="zh-CN"/>
              </w:rPr>
              <w:t>-</w:t>
            </w:r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PRS-</w:t>
            </w:r>
            <w:proofErr w:type="spellStart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ResourceSetId</w:t>
            </w:r>
            <w:proofErr w:type="spellEnd"/>
          </w:p>
          <w:p w14:paraId="7DF95E51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7531FA">
              <w:rPr>
                <w:rFonts w:ascii="Arial" w:eastAsia="Times New Roman" w:hAnsi="Arial"/>
                <w:sz w:val="18"/>
                <w:szCs w:val="18"/>
                <w:lang w:eastAsia="ja-JP"/>
              </w:rPr>
              <w:t>This field specifies the PRS-</w:t>
            </w:r>
            <w:proofErr w:type="spellStart"/>
            <w:r w:rsidRPr="007531FA">
              <w:rPr>
                <w:rFonts w:ascii="Arial" w:eastAsia="Times New Roman" w:hAnsi="Arial"/>
                <w:sz w:val="18"/>
                <w:szCs w:val="18"/>
                <w:lang w:eastAsia="ja-JP"/>
              </w:rPr>
              <w:t>ResourceSet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 ID of a PRS </w:t>
            </w:r>
            <w:proofErr w:type="spellStart"/>
            <w:r w:rsidRPr="007531FA">
              <w:rPr>
                <w:rFonts w:ascii="Arial" w:eastAsia="Times New Roman" w:hAnsi="Arial"/>
                <w:sz w:val="18"/>
                <w:szCs w:val="18"/>
                <w:lang w:eastAsia="ja-JP"/>
              </w:rPr>
              <w:t>resourceSet</w:t>
            </w:r>
            <w:proofErr w:type="spellEnd"/>
            <w:r w:rsidRPr="007531FA">
              <w:rPr>
                <w:rFonts w:ascii="Arial" w:eastAsia="Times New Roman" w:hAnsi="Arial"/>
                <w:sz w:val="18"/>
                <w:szCs w:val="18"/>
                <w:lang w:eastAsia="ja-JP"/>
              </w:rPr>
              <w:t>.</w:t>
            </w:r>
          </w:p>
        </w:tc>
      </w:tr>
      <w:tr w:rsidR="004B2452" w:rsidRPr="007531FA" w14:paraId="6D64D3A2" w14:textId="77777777" w:rsidTr="001554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AE33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dl-PRS-</w:t>
            </w:r>
            <w:proofErr w:type="spellStart"/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ResourceId</w:t>
            </w:r>
            <w:proofErr w:type="spellEnd"/>
          </w:p>
          <w:p w14:paraId="68A3C260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7531FA"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This field specifies the PRS-Resource ID of a PRS resource. </w:t>
            </w:r>
            <w:r w:rsidRPr="007531FA">
              <w:rPr>
                <w:rFonts w:ascii="Arial" w:eastAsia="Times New Roman" w:hAnsi="Arial"/>
                <w:sz w:val="18"/>
                <w:lang w:eastAsia="ja-JP"/>
              </w:rPr>
              <w:t xml:space="preserve">If this field is absent, the UE determines the </w:t>
            </w:r>
            <w:r w:rsidRPr="007531FA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dl-PRS-</w:t>
            </w:r>
            <w:proofErr w:type="spellStart"/>
            <w:r w:rsidRPr="007531FA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ResourceID</w:t>
            </w:r>
            <w:proofErr w:type="spellEnd"/>
            <w:r w:rsidRPr="007531FA">
              <w:rPr>
                <w:rFonts w:ascii="Arial" w:eastAsia="Times New Roman" w:hAnsi="Arial"/>
                <w:sz w:val="18"/>
                <w:lang w:eastAsia="ja-JP"/>
              </w:rPr>
              <w:t xml:space="preserve"> based on its PRS measurement from the TRP and DL-PRS Resource Set.</w:t>
            </w:r>
          </w:p>
        </w:tc>
      </w:tr>
    </w:tbl>
    <w:p w14:paraId="5017EA3B" w14:textId="77777777" w:rsidR="004B2452" w:rsidRPr="007531FA" w:rsidRDefault="004B2452" w:rsidP="004B2452">
      <w:pPr>
        <w:textAlignment w:val="baseline"/>
        <w:rPr>
          <w:rFonts w:eastAsia="Yu Mincho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0"/>
      </w:tblGrid>
      <w:tr w:rsidR="004B2452" w:rsidRPr="007531FA" w14:paraId="4DC9B371" w14:textId="77777777" w:rsidTr="00155406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C75B" w14:textId="77777777" w:rsidR="004B2452" w:rsidRPr="007531FA" w:rsidRDefault="004B2452" w:rsidP="00155406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7531F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SSB-Configuration </w:t>
            </w:r>
            <w:r w:rsidRPr="007531FA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4B2452" w:rsidRPr="007531FA" w14:paraId="057A4BBE" w14:textId="77777777" w:rsidTr="00155406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5D788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zh-CN"/>
              </w:rPr>
            </w:pPr>
            <w:proofErr w:type="spellStart"/>
            <w:r w:rsidRPr="007531FA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>halfFrameIndex</w:t>
            </w:r>
            <w:proofErr w:type="spellEnd"/>
          </w:p>
          <w:p w14:paraId="6B5A624E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eastAsia="Yu Mincho" w:hAnsi="Arial"/>
                <w:b/>
                <w:sz w:val="18"/>
                <w:szCs w:val="22"/>
              </w:rPr>
            </w:pPr>
            <w:r w:rsidRPr="007531FA"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Indicates </w:t>
            </w:r>
            <w:r w:rsidRPr="007531FA">
              <w:rPr>
                <w:rFonts w:ascii="Arial" w:eastAsia="Times New Roman" w:hAnsi="Arial"/>
                <w:sz w:val="18"/>
                <w:szCs w:val="18"/>
                <w:lang w:eastAsia="zh-CN"/>
              </w:rPr>
              <w:t>whether SSB is in the first half or the second half of the frame.</w:t>
            </w:r>
            <w:r w:rsidRPr="007531FA">
              <w:rPr>
                <w:rFonts w:ascii="Arial" w:eastAsia="Times New Roman" w:hAnsi="Arial"/>
                <w:b/>
                <w:sz w:val="18"/>
                <w:szCs w:val="18"/>
                <w:lang w:eastAsia="zh-CN"/>
              </w:rPr>
              <w:t xml:space="preserve"> </w:t>
            </w:r>
            <w:r w:rsidRPr="007531FA">
              <w:rPr>
                <w:rFonts w:ascii="Arial" w:eastAsia="Times New Roman" w:hAnsi="Arial"/>
                <w:sz w:val="18"/>
                <w:szCs w:val="18"/>
                <w:lang w:eastAsia="zh-CN"/>
              </w:rPr>
              <w:t>Value zero indicates the first half and value 1 indicates the second half.</w:t>
            </w:r>
          </w:p>
        </w:tc>
      </w:tr>
      <w:tr w:rsidR="004B2452" w:rsidRPr="007531FA" w14:paraId="0695ED6F" w14:textId="77777777" w:rsidTr="00155406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85FD0" w14:textId="77777777" w:rsidR="004B2452" w:rsidRPr="007531FA" w:rsidRDefault="004B2452" w:rsidP="00155406">
            <w:pPr>
              <w:widowControl w:val="0"/>
              <w:spacing w:after="0"/>
              <w:textAlignment w:val="baseline"/>
              <w:rPr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</w:pPr>
            <w:proofErr w:type="spellStart"/>
            <w:r w:rsidRPr="007531FA">
              <w:rPr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  <w:t>integerSubframeOffset</w:t>
            </w:r>
            <w:proofErr w:type="spellEnd"/>
          </w:p>
          <w:p w14:paraId="1F407359" w14:textId="77777777" w:rsidR="004B2452" w:rsidRPr="007531FA" w:rsidRDefault="004B2452" w:rsidP="00155406">
            <w:pPr>
              <w:keepNext/>
              <w:keepLines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</w:pPr>
            <w:r w:rsidRPr="007531FA">
              <w:rPr>
                <w:rFonts w:ascii="Arial" w:eastAsia="Times New Roman" w:hAnsi="Arial"/>
                <w:sz w:val="18"/>
                <w:lang w:eastAsia="ja-JP"/>
              </w:rPr>
              <w:t xml:space="preserve">Indicates the subframe boundary offset of the cell in which SSB is </w:t>
            </w:r>
            <w:proofErr w:type="spellStart"/>
            <w:r w:rsidRPr="007531FA">
              <w:rPr>
                <w:rFonts w:ascii="Arial" w:eastAsia="Times New Roman" w:hAnsi="Arial"/>
                <w:sz w:val="18"/>
                <w:lang w:eastAsia="ja-JP"/>
              </w:rPr>
              <w:t>transmited</w:t>
            </w:r>
            <w:proofErr w:type="spellEnd"/>
            <w:r w:rsidRPr="007531FA">
              <w:rPr>
                <w:rFonts w:ascii="Arial" w:eastAsia="Times New Roman" w:hAnsi="Arial"/>
                <w:bCs/>
                <w:iCs/>
                <w:noProof/>
                <w:sz w:val="18"/>
                <w:lang w:eastAsia="ja-JP"/>
              </w:rPr>
              <w:t>.</w:t>
            </w:r>
          </w:p>
        </w:tc>
      </w:tr>
      <w:tr w:rsidR="004B2452" w:rsidRPr="007531FA" w14:paraId="3CB8B51A" w14:textId="77777777" w:rsidTr="00155406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7578" w14:textId="77777777" w:rsidR="004B2452" w:rsidRPr="007531FA" w:rsidRDefault="004B2452" w:rsidP="00155406">
            <w:pPr>
              <w:widowControl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</w:rPr>
            </w:pPr>
            <w:r w:rsidRPr="007531FA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ja-JP"/>
              </w:rPr>
              <w:t>sfn0-Offset</w:t>
            </w:r>
          </w:p>
          <w:p w14:paraId="7F2154A2" w14:textId="77777777" w:rsidR="004B2452" w:rsidRPr="007531FA" w:rsidRDefault="004B2452" w:rsidP="00155406">
            <w:pPr>
              <w:widowControl w:val="0"/>
              <w:spacing w:after="0"/>
              <w:textAlignment w:val="baseline"/>
              <w:rPr>
                <w:rFonts w:ascii="Arial" w:eastAsia="Yu Mincho" w:hAnsi="Arial"/>
                <w:b/>
                <w:i/>
                <w:snapToGrid w:val="0"/>
                <w:sz w:val="18"/>
                <w:lang w:eastAsia="ja-JP"/>
              </w:rPr>
            </w:pPr>
            <w:r w:rsidRPr="007531FA">
              <w:rPr>
                <w:rFonts w:ascii="Arial" w:eastAsia="Times New Roman" w:hAnsi="Arial"/>
                <w:bCs/>
                <w:iCs/>
                <w:noProof/>
                <w:sz w:val="18"/>
                <w:lang w:eastAsia="ja-JP"/>
              </w:rPr>
              <w:t>Indiactes the time offset of the SFN0 slot 0 for the cell with respect to SFN0 slot 0 of serving cell.</w:t>
            </w:r>
          </w:p>
        </w:tc>
      </w:tr>
    </w:tbl>
    <w:p w14:paraId="6CA0C44B" w14:textId="25FD3C2D" w:rsidR="002A1B02" w:rsidRPr="004B2452" w:rsidRDefault="002A1B02" w:rsidP="002A1B02">
      <w:pPr>
        <w:pStyle w:val="Reference"/>
        <w:numPr>
          <w:ilvl w:val="0"/>
          <w:numId w:val="0"/>
        </w:numPr>
        <w:ind w:left="567" w:hanging="567"/>
      </w:pPr>
    </w:p>
    <w:p w14:paraId="7EFA4816" w14:textId="0ADE43CF" w:rsidR="002A1B02" w:rsidRPr="002A1B02" w:rsidRDefault="002A1B02" w:rsidP="002A1B02">
      <w:pPr>
        <w:tabs>
          <w:tab w:val="left" w:pos="3591"/>
        </w:tabs>
        <w:rPr>
          <w:lang w:eastAsia="zh-CN"/>
        </w:rPr>
      </w:pPr>
      <w:r>
        <w:rPr>
          <w:lang w:eastAsia="zh-CN"/>
        </w:rPr>
        <w:tab/>
      </w:r>
    </w:p>
    <w:sectPr w:rsidR="002A1B02" w:rsidRPr="002A1B02" w:rsidSect="00587FA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DEBAA9" w14:textId="77777777" w:rsidR="000F2677" w:rsidRDefault="000F2677">
      <w:r>
        <w:separator/>
      </w:r>
    </w:p>
  </w:endnote>
  <w:endnote w:type="continuationSeparator" w:id="0">
    <w:p w14:paraId="235E00C1" w14:textId="77777777" w:rsidR="000F2677" w:rsidRDefault="000F2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859FED" w14:textId="674E41C1" w:rsidR="00155406" w:rsidRDefault="00155406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563343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563343">
      <w:rPr>
        <w:rStyle w:val="ae"/>
      </w:rPr>
      <w:t>13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3E7543" w14:textId="77777777" w:rsidR="000F2677" w:rsidRDefault="000F2677">
      <w:r>
        <w:separator/>
      </w:r>
    </w:p>
  </w:footnote>
  <w:footnote w:type="continuationSeparator" w:id="0">
    <w:p w14:paraId="78D259EE" w14:textId="77777777" w:rsidR="000F2677" w:rsidRDefault="000F2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1567D7" w14:textId="77777777" w:rsidR="00155406" w:rsidRDefault="0015540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5647301"/>
    <w:multiLevelType w:val="multilevel"/>
    <w:tmpl w:val="553AED7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AA46647"/>
    <w:multiLevelType w:val="hybridMultilevel"/>
    <w:tmpl w:val="6FE29654"/>
    <w:lvl w:ilvl="0" w:tplc="D902B0C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374021"/>
    <w:multiLevelType w:val="hybridMultilevel"/>
    <w:tmpl w:val="DE54FBD2"/>
    <w:lvl w:ilvl="0" w:tplc="04090001">
      <w:start w:val="1"/>
      <w:numFmt w:val="bullet"/>
      <w:lvlText w:val=""/>
      <w:lvlJc w:val="left"/>
      <w:pPr>
        <w:ind w:left="2059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9" w:hanging="400"/>
      </w:pPr>
      <w:rPr>
        <w:rFonts w:ascii="Wingdings" w:hAnsi="Wingdings" w:hint="default"/>
      </w:r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0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1"/>
  </w:num>
  <w:num w:numId="17">
    <w:abstractNumId w:val="6"/>
  </w:num>
  <w:num w:numId="18">
    <w:abstractNumId w:val="7"/>
  </w:num>
  <w:num w:numId="19">
    <w:abstractNumId w:val="5"/>
  </w:num>
  <w:num w:numId="20">
    <w:abstractNumId w:val="24"/>
  </w:num>
  <w:num w:numId="21">
    <w:abstractNumId w:val="11"/>
  </w:num>
  <w:num w:numId="22">
    <w:abstractNumId w:val="22"/>
  </w:num>
  <w:num w:numId="2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23"/>
  </w:num>
  <w:num w:numId="25">
    <w:abstractNumId w:val="13"/>
    <w:lvlOverride w:ilvl="0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Taeseop Lee)">
    <w15:presenceInfo w15:providerId="None" w15:userId="Samsung (Taeseop Lee)"/>
  </w15:person>
  <w15:person w15:author="Samsung (June Hwang)">
    <w15:presenceInfo w15:providerId="None" w15:userId="Samsung (June Hwa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ko-KR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D7B"/>
    <w:rsid w:val="000006E1"/>
    <w:rsid w:val="00002A37"/>
    <w:rsid w:val="0000564C"/>
    <w:rsid w:val="00006446"/>
    <w:rsid w:val="00006896"/>
    <w:rsid w:val="00007CDC"/>
    <w:rsid w:val="00011B28"/>
    <w:rsid w:val="00015961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42E"/>
    <w:rsid w:val="000866F2"/>
    <w:rsid w:val="0009009F"/>
    <w:rsid w:val="00091557"/>
    <w:rsid w:val="000924C1"/>
    <w:rsid w:val="000924F0"/>
    <w:rsid w:val="00093474"/>
    <w:rsid w:val="0009510F"/>
    <w:rsid w:val="000A1B7B"/>
    <w:rsid w:val="000A36E5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0B27"/>
    <w:rsid w:val="000E1E92"/>
    <w:rsid w:val="000E5ADE"/>
    <w:rsid w:val="000F06D6"/>
    <w:rsid w:val="000F0EB1"/>
    <w:rsid w:val="000F1106"/>
    <w:rsid w:val="000F2677"/>
    <w:rsid w:val="000F3BE9"/>
    <w:rsid w:val="000F3F6C"/>
    <w:rsid w:val="000F6CAB"/>
    <w:rsid w:val="000F6DF3"/>
    <w:rsid w:val="001005FF"/>
    <w:rsid w:val="001062FB"/>
    <w:rsid w:val="001063E6"/>
    <w:rsid w:val="0011172B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5406"/>
    <w:rsid w:val="001659C1"/>
    <w:rsid w:val="00173A8E"/>
    <w:rsid w:val="0017502C"/>
    <w:rsid w:val="00177D75"/>
    <w:rsid w:val="0018143F"/>
    <w:rsid w:val="00181FF8"/>
    <w:rsid w:val="00190AC1"/>
    <w:rsid w:val="00192F14"/>
    <w:rsid w:val="0019341A"/>
    <w:rsid w:val="00197DF9"/>
    <w:rsid w:val="001A1987"/>
    <w:rsid w:val="001A2564"/>
    <w:rsid w:val="001A6173"/>
    <w:rsid w:val="001A6CBA"/>
    <w:rsid w:val="001B0D97"/>
    <w:rsid w:val="001B5A5D"/>
    <w:rsid w:val="001C05DC"/>
    <w:rsid w:val="001C1CE5"/>
    <w:rsid w:val="001C251A"/>
    <w:rsid w:val="001C3D2A"/>
    <w:rsid w:val="001C5383"/>
    <w:rsid w:val="001D2CF2"/>
    <w:rsid w:val="001D51BA"/>
    <w:rsid w:val="001D53E7"/>
    <w:rsid w:val="001D5BA5"/>
    <w:rsid w:val="001D6342"/>
    <w:rsid w:val="001D6D53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203F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11B"/>
    <w:rsid w:val="00257543"/>
    <w:rsid w:val="002617E7"/>
    <w:rsid w:val="00264228"/>
    <w:rsid w:val="00264334"/>
    <w:rsid w:val="0026473E"/>
    <w:rsid w:val="00266214"/>
    <w:rsid w:val="00267C83"/>
    <w:rsid w:val="00270B27"/>
    <w:rsid w:val="0027144F"/>
    <w:rsid w:val="00271813"/>
    <w:rsid w:val="00271F3A"/>
    <w:rsid w:val="00273278"/>
    <w:rsid w:val="002737F4"/>
    <w:rsid w:val="002755AF"/>
    <w:rsid w:val="002805F5"/>
    <w:rsid w:val="00280751"/>
    <w:rsid w:val="0028280A"/>
    <w:rsid w:val="00286ACD"/>
    <w:rsid w:val="00287838"/>
    <w:rsid w:val="002907B5"/>
    <w:rsid w:val="00291CFD"/>
    <w:rsid w:val="00292EB7"/>
    <w:rsid w:val="00296227"/>
    <w:rsid w:val="002968CC"/>
    <w:rsid w:val="00296F44"/>
    <w:rsid w:val="0029777D"/>
    <w:rsid w:val="002A055E"/>
    <w:rsid w:val="002A1B02"/>
    <w:rsid w:val="002A1D4E"/>
    <w:rsid w:val="002A248E"/>
    <w:rsid w:val="002A2869"/>
    <w:rsid w:val="002B24D6"/>
    <w:rsid w:val="002C2D3E"/>
    <w:rsid w:val="002C41E6"/>
    <w:rsid w:val="002D071A"/>
    <w:rsid w:val="002D34B2"/>
    <w:rsid w:val="002D48B0"/>
    <w:rsid w:val="002D5B37"/>
    <w:rsid w:val="002D7637"/>
    <w:rsid w:val="002E17F2"/>
    <w:rsid w:val="002E500C"/>
    <w:rsid w:val="002E7CAE"/>
    <w:rsid w:val="002F03EF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1623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96477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1564"/>
    <w:rsid w:val="003D2478"/>
    <w:rsid w:val="003D3C45"/>
    <w:rsid w:val="003D5B1F"/>
    <w:rsid w:val="003E15FA"/>
    <w:rsid w:val="003E55E4"/>
    <w:rsid w:val="003E74E3"/>
    <w:rsid w:val="003F05C7"/>
    <w:rsid w:val="003F2CD4"/>
    <w:rsid w:val="003F32DE"/>
    <w:rsid w:val="003F6A5D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4D9F"/>
    <w:rsid w:val="004165E7"/>
    <w:rsid w:val="00421105"/>
    <w:rsid w:val="00422AA4"/>
    <w:rsid w:val="004242F4"/>
    <w:rsid w:val="00427248"/>
    <w:rsid w:val="004346E0"/>
    <w:rsid w:val="00437447"/>
    <w:rsid w:val="00441A92"/>
    <w:rsid w:val="004431DC"/>
    <w:rsid w:val="0044401B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26F1"/>
    <w:rsid w:val="004734D0"/>
    <w:rsid w:val="0047556B"/>
    <w:rsid w:val="00477768"/>
    <w:rsid w:val="00492BC5"/>
    <w:rsid w:val="004964F1"/>
    <w:rsid w:val="004A16BC"/>
    <w:rsid w:val="004A2B94"/>
    <w:rsid w:val="004B2452"/>
    <w:rsid w:val="004B6F6A"/>
    <w:rsid w:val="004B7C0C"/>
    <w:rsid w:val="004C281E"/>
    <w:rsid w:val="004C3898"/>
    <w:rsid w:val="004D1499"/>
    <w:rsid w:val="004D36B1"/>
    <w:rsid w:val="004D49F4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B84"/>
    <w:rsid w:val="004F4DA3"/>
    <w:rsid w:val="00505C52"/>
    <w:rsid w:val="00506557"/>
    <w:rsid w:val="0050677A"/>
    <w:rsid w:val="00507559"/>
    <w:rsid w:val="005108D8"/>
    <w:rsid w:val="005116F9"/>
    <w:rsid w:val="005153A7"/>
    <w:rsid w:val="005219CF"/>
    <w:rsid w:val="00534B59"/>
    <w:rsid w:val="00536759"/>
    <w:rsid w:val="00537C62"/>
    <w:rsid w:val="005425E0"/>
    <w:rsid w:val="00546970"/>
    <w:rsid w:val="00554E19"/>
    <w:rsid w:val="0056121F"/>
    <w:rsid w:val="00563343"/>
    <w:rsid w:val="005640C9"/>
    <w:rsid w:val="00572505"/>
    <w:rsid w:val="00582809"/>
    <w:rsid w:val="0058798C"/>
    <w:rsid w:val="00587FA2"/>
    <w:rsid w:val="005900FA"/>
    <w:rsid w:val="005935A4"/>
    <w:rsid w:val="005948AE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1925"/>
    <w:rsid w:val="005D37F2"/>
    <w:rsid w:val="005E17A6"/>
    <w:rsid w:val="005E385F"/>
    <w:rsid w:val="005E5B81"/>
    <w:rsid w:val="005F2CB1"/>
    <w:rsid w:val="005F3025"/>
    <w:rsid w:val="005F58CC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A99"/>
    <w:rsid w:val="0063284C"/>
    <w:rsid w:val="00636398"/>
    <w:rsid w:val="006368D3"/>
    <w:rsid w:val="00636B4D"/>
    <w:rsid w:val="00636F09"/>
    <w:rsid w:val="006377EC"/>
    <w:rsid w:val="0064151F"/>
    <w:rsid w:val="00641533"/>
    <w:rsid w:val="00641B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0EEB"/>
    <w:rsid w:val="006613A6"/>
    <w:rsid w:val="006627A2"/>
    <w:rsid w:val="006634E6"/>
    <w:rsid w:val="006655EE"/>
    <w:rsid w:val="00667EE7"/>
    <w:rsid w:val="0067081B"/>
    <w:rsid w:val="00670922"/>
    <w:rsid w:val="00670BE1"/>
    <w:rsid w:val="0067218F"/>
    <w:rsid w:val="006741F2"/>
    <w:rsid w:val="00674CC3"/>
    <w:rsid w:val="00675851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74B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1CF1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334"/>
    <w:rsid w:val="00747D8B"/>
    <w:rsid w:val="00751228"/>
    <w:rsid w:val="007571E1"/>
    <w:rsid w:val="00757A16"/>
    <w:rsid w:val="007604B2"/>
    <w:rsid w:val="00765281"/>
    <w:rsid w:val="0076628A"/>
    <w:rsid w:val="00766BAD"/>
    <w:rsid w:val="007729A2"/>
    <w:rsid w:val="007755F2"/>
    <w:rsid w:val="00776971"/>
    <w:rsid w:val="00780A80"/>
    <w:rsid w:val="0078161C"/>
    <w:rsid w:val="0078177E"/>
    <w:rsid w:val="0078304C"/>
    <w:rsid w:val="00783673"/>
    <w:rsid w:val="00785490"/>
    <w:rsid w:val="00791415"/>
    <w:rsid w:val="007922EB"/>
    <w:rsid w:val="007925EA"/>
    <w:rsid w:val="00793CD8"/>
    <w:rsid w:val="00794C50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2EED"/>
    <w:rsid w:val="007C3D18"/>
    <w:rsid w:val="007C60BF"/>
    <w:rsid w:val="007C6A07"/>
    <w:rsid w:val="007C75A1"/>
    <w:rsid w:val="007C77A5"/>
    <w:rsid w:val="007D04E5"/>
    <w:rsid w:val="007D1AA5"/>
    <w:rsid w:val="007D41C1"/>
    <w:rsid w:val="007D5901"/>
    <w:rsid w:val="007D602C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3FAB"/>
    <w:rsid w:val="008158D6"/>
    <w:rsid w:val="00817196"/>
    <w:rsid w:val="008235DB"/>
    <w:rsid w:val="00824AB4"/>
    <w:rsid w:val="00825C42"/>
    <w:rsid w:val="00825D25"/>
    <w:rsid w:val="00827D6F"/>
    <w:rsid w:val="008376AC"/>
    <w:rsid w:val="00843A12"/>
    <w:rsid w:val="008444E8"/>
    <w:rsid w:val="00844E80"/>
    <w:rsid w:val="00846FE7"/>
    <w:rsid w:val="008520AB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4F7B"/>
    <w:rsid w:val="00886624"/>
    <w:rsid w:val="008941E3"/>
    <w:rsid w:val="00894A88"/>
    <w:rsid w:val="00895386"/>
    <w:rsid w:val="008A21FF"/>
    <w:rsid w:val="008A2CE2"/>
    <w:rsid w:val="008A30AC"/>
    <w:rsid w:val="008A3326"/>
    <w:rsid w:val="008A44B8"/>
    <w:rsid w:val="008A51A8"/>
    <w:rsid w:val="008A54C7"/>
    <w:rsid w:val="008A6751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6CAC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3606"/>
    <w:rsid w:val="008F477F"/>
    <w:rsid w:val="008F4A39"/>
    <w:rsid w:val="00902350"/>
    <w:rsid w:val="0090336B"/>
    <w:rsid w:val="009053AA"/>
    <w:rsid w:val="00906939"/>
    <w:rsid w:val="00906E99"/>
    <w:rsid w:val="00907226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3B4"/>
    <w:rsid w:val="00947713"/>
    <w:rsid w:val="00950DE7"/>
    <w:rsid w:val="00953920"/>
    <w:rsid w:val="00953D47"/>
    <w:rsid w:val="0095681E"/>
    <w:rsid w:val="009572D4"/>
    <w:rsid w:val="00961921"/>
    <w:rsid w:val="0096430A"/>
    <w:rsid w:val="00965331"/>
    <w:rsid w:val="0096554B"/>
    <w:rsid w:val="0096584A"/>
    <w:rsid w:val="00971F08"/>
    <w:rsid w:val="0097603D"/>
    <w:rsid w:val="00976949"/>
    <w:rsid w:val="009773D5"/>
    <w:rsid w:val="00980477"/>
    <w:rsid w:val="00985253"/>
    <w:rsid w:val="009853B3"/>
    <w:rsid w:val="00990630"/>
    <w:rsid w:val="00991761"/>
    <w:rsid w:val="00994DCA"/>
    <w:rsid w:val="009960EC"/>
    <w:rsid w:val="009970DD"/>
    <w:rsid w:val="00997CA6"/>
    <w:rsid w:val="009A0FBA"/>
    <w:rsid w:val="009A1601"/>
    <w:rsid w:val="009A3BB6"/>
    <w:rsid w:val="009A4536"/>
    <w:rsid w:val="009A462D"/>
    <w:rsid w:val="009A5CBA"/>
    <w:rsid w:val="009A75E2"/>
    <w:rsid w:val="009B1F30"/>
    <w:rsid w:val="009B3AC2"/>
    <w:rsid w:val="009B4DF4"/>
    <w:rsid w:val="009B564E"/>
    <w:rsid w:val="009B7E87"/>
    <w:rsid w:val="009C0169"/>
    <w:rsid w:val="009C403E"/>
    <w:rsid w:val="009D4FF0"/>
    <w:rsid w:val="009D6A9F"/>
    <w:rsid w:val="009D703C"/>
    <w:rsid w:val="009D718F"/>
    <w:rsid w:val="009E068F"/>
    <w:rsid w:val="009E14E0"/>
    <w:rsid w:val="009E1D31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DB0"/>
    <w:rsid w:val="00AA1ED6"/>
    <w:rsid w:val="00AA51D6"/>
    <w:rsid w:val="00AB0BC8"/>
    <w:rsid w:val="00AB11CA"/>
    <w:rsid w:val="00AB14D9"/>
    <w:rsid w:val="00AB4AB8"/>
    <w:rsid w:val="00AB5C8F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B26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32FD"/>
    <w:rsid w:val="00B3583E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0BF0"/>
    <w:rsid w:val="00B81A6C"/>
    <w:rsid w:val="00B85DE5"/>
    <w:rsid w:val="00B90F73"/>
    <w:rsid w:val="00B93B59"/>
    <w:rsid w:val="00B9406A"/>
    <w:rsid w:val="00BA2280"/>
    <w:rsid w:val="00BA2A08"/>
    <w:rsid w:val="00BA56D2"/>
    <w:rsid w:val="00BA662E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D2E"/>
    <w:rsid w:val="00BE2FA6"/>
    <w:rsid w:val="00BE333F"/>
    <w:rsid w:val="00BE5992"/>
    <w:rsid w:val="00BE7406"/>
    <w:rsid w:val="00BE7603"/>
    <w:rsid w:val="00BF145D"/>
    <w:rsid w:val="00BF3279"/>
    <w:rsid w:val="00BF4904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0411"/>
    <w:rsid w:val="00C268E6"/>
    <w:rsid w:val="00C279B5"/>
    <w:rsid w:val="00C27C45"/>
    <w:rsid w:val="00C3719D"/>
    <w:rsid w:val="00C37CB2"/>
    <w:rsid w:val="00C473A5"/>
    <w:rsid w:val="00C54995"/>
    <w:rsid w:val="00C54D41"/>
    <w:rsid w:val="00C57863"/>
    <w:rsid w:val="00C60783"/>
    <w:rsid w:val="00C64672"/>
    <w:rsid w:val="00C70697"/>
    <w:rsid w:val="00C70789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4F96"/>
    <w:rsid w:val="00CB7170"/>
    <w:rsid w:val="00CC040E"/>
    <w:rsid w:val="00CC111F"/>
    <w:rsid w:val="00CC2011"/>
    <w:rsid w:val="00CC3EA0"/>
    <w:rsid w:val="00CC4558"/>
    <w:rsid w:val="00CC45C8"/>
    <w:rsid w:val="00CC7B45"/>
    <w:rsid w:val="00CD1188"/>
    <w:rsid w:val="00CD2ED1"/>
    <w:rsid w:val="00CD337B"/>
    <w:rsid w:val="00CD45FB"/>
    <w:rsid w:val="00CE0424"/>
    <w:rsid w:val="00CE7561"/>
    <w:rsid w:val="00CF0A06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684B"/>
    <w:rsid w:val="00D546FF"/>
    <w:rsid w:val="00D55AD5"/>
    <w:rsid w:val="00D576CA"/>
    <w:rsid w:val="00D61AF5"/>
    <w:rsid w:val="00D652B5"/>
    <w:rsid w:val="00D66155"/>
    <w:rsid w:val="00D66645"/>
    <w:rsid w:val="00D700B9"/>
    <w:rsid w:val="00D708B0"/>
    <w:rsid w:val="00D77B1D"/>
    <w:rsid w:val="00D8021F"/>
    <w:rsid w:val="00D80383"/>
    <w:rsid w:val="00D823C6"/>
    <w:rsid w:val="00D8327F"/>
    <w:rsid w:val="00D86CA3"/>
    <w:rsid w:val="00D871CE"/>
    <w:rsid w:val="00D87A37"/>
    <w:rsid w:val="00D9196D"/>
    <w:rsid w:val="00D92982"/>
    <w:rsid w:val="00D9310F"/>
    <w:rsid w:val="00DA305E"/>
    <w:rsid w:val="00DA5417"/>
    <w:rsid w:val="00DA56E8"/>
    <w:rsid w:val="00DB0A9F"/>
    <w:rsid w:val="00DB377D"/>
    <w:rsid w:val="00DB3960"/>
    <w:rsid w:val="00DB4D62"/>
    <w:rsid w:val="00DC2D36"/>
    <w:rsid w:val="00DC53EF"/>
    <w:rsid w:val="00DE0CAA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05A8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D7B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0845"/>
    <w:rsid w:val="00E72EFC"/>
    <w:rsid w:val="00E758EC"/>
    <w:rsid w:val="00E76489"/>
    <w:rsid w:val="00E81160"/>
    <w:rsid w:val="00E8234C"/>
    <w:rsid w:val="00E83AA9"/>
    <w:rsid w:val="00E83AC0"/>
    <w:rsid w:val="00E85523"/>
    <w:rsid w:val="00E85928"/>
    <w:rsid w:val="00E85F97"/>
    <w:rsid w:val="00E87822"/>
    <w:rsid w:val="00E90395"/>
    <w:rsid w:val="00E90E49"/>
    <w:rsid w:val="00E91049"/>
    <w:rsid w:val="00E917F9"/>
    <w:rsid w:val="00E9291C"/>
    <w:rsid w:val="00E92F68"/>
    <w:rsid w:val="00E93FFE"/>
    <w:rsid w:val="00E94F8A"/>
    <w:rsid w:val="00EA7A41"/>
    <w:rsid w:val="00EB077B"/>
    <w:rsid w:val="00EB07A7"/>
    <w:rsid w:val="00EB30BA"/>
    <w:rsid w:val="00EB4EA2"/>
    <w:rsid w:val="00EB7B62"/>
    <w:rsid w:val="00EC24D5"/>
    <w:rsid w:val="00EC27C6"/>
    <w:rsid w:val="00EC4207"/>
    <w:rsid w:val="00EC5653"/>
    <w:rsid w:val="00EC7195"/>
    <w:rsid w:val="00EC71CE"/>
    <w:rsid w:val="00ED1006"/>
    <w:rsid w:val="00ED1922"/>
    <w:rsid w:val="00ED7275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6E77"/>
    <w:rsid w:val="00F209B7"/>
    <w:rsid w:val="00F20F5C"/>
    <w:rsid w:val="00F2376F"/>
    <w:rsid w:val="00F243D8"/>
    <w:rsid w:val="00F30828"/>
    <w:rsid w:val="00F313D6"/>
    <w:rsid w:val="00F3266A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456C"/>
    <w:rsid w:val="00F84C5C"/>
    <w:rsid w:val="00F859D8"/>
    <w:rsid w:val="00F868F5"/>
    <w:rsid w:val="00F9056A"/>
    <w:rsid w:val="00F90F8D"/>
    <w:rsid w:val="00F92782"/>
    <w:rsid w:val="00F93AA9"/>
    <w:rsid w:val="00F96985"/>
    <w:rsid w:val="00F97838"/>
    <w:rsid w:val="00F97FAA"/>
    <w:rsid w:val="00FA2BB3"/>
    <w:rsid w:val="00FA4CFC"/>
    <w:rsid w:val="00FA5644"/>
    <w:rsid w:val="00FB4C80"/>
    <w:rsid w:val="00FB6A6A"/>
    <w:rsid w:val="00FC1FEF"/>
    <w:rsid w:val="00FC2199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64F8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1DE2AD"/>
  <w15:chartTrackingRefBased/>
  <w15:docId w15:val="{91618A0A-7295-4957-9C51-9F7792345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A1B0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</w:style>
  <w:style w:type="paragraph" w:styleId="1">
    <w:name w:val="heading 1"/>
    <w:aliases w:val="H1,h1,Heading 1 3GPP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"/>
    <w:basedOn w:val="1"/>
    <w:next w:val="a1"/>
    <w:link w:val="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Heading 3 3GPP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uiPriority w:val="9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uiPriority w:val="9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uiPriority w:val="9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uiPriority w:val="9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uiPriority w:val="9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uiPriority w:val="9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Char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22"/>
      </w:numPr>
    </w:pPr>
  </w:style>
  <w:style w:type="paragraph" w:styleId="a">
    <w:name w:val="List Number"/>
    <w:basedOn w:val="a7"/>
    <w:rsid w:val="003A70A4"/>
    <w:pPr>
      <w:numPr>
        <w:numId w:val="21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17"/>
      </w:numPr>
    </w:pPr>
  </w:style>
  <w:style w:type="paragraph" w:styleId="a0">
    <w:name w:val="List Bullet"/>
    <w:basedOn w:val="a7"/>
    <w:rsid w:val="003A70A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1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19"/>
      </w:numPr>
    </w:pPr>
  </w:style>
  <w:style w:type="paragraph" w:styleId="5">
    <w:name w:val="List Bullet 5"/>
    <w:basedOn w:val="4"/>
    <w:rsid w:val="008D00A5"/>
    <w:pPr>
      <w:numPr>
        <w:numId w:val="20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2"/>
      </w:numPr>
    </w:pPr>
  </w:style>
  <w:style w:type="paragraph" w:styleId="ad">
    <w:name w:val="Balloon Text"/>
    <w:basedOn w:val="a1"/>
    <w:link w:val="Char3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">
    <w:name w:val="Hyperlink"/>
    <w:uiPriority w:val="99"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uiPriority w:val="99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D00A5"/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제목 1 Char"/>
    <w:aliases w:val="H1 Char,h1 Char,Heading 1 3GPP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4">
    <w:name w:val="본문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풍선 도움말 텍스트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메모 텍스트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메모 주제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문서 구조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머리글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바닥글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각주 텍스트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Char">
    <w:name w:val="제목 2 Char"/>
    <w:aliases w:val="H2 Char,h2 Char,DO NOT USE_h2 Char,h21 Char,Heading 2 3GPP Char,Head2A Char,2 Char,Head 2 Char,l2 Char,TitreProp Char,UNDERRUBRIK 1-2 Char,Header 2 Char,ITT t2 Char,PA Major Section Char,Livello 2 Char,R2 Char,H21 Char,Heading 2 Hidden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제목 3 Char"/>
    <w:aliases w:val="Heading 3 3GPP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제목 4 Char"/>
    <w:link w:val="40"/>
    <w:rsid w:val="008D00A5"/>
    <w:rPr>
      <w:rFonts w:ascii="Arial" w:hAnsi="Arial"/>
      <w:sz w:val="24"/>
      <w:lang w:eastAsia="ja-JP"/>
    </w:rPr>
  </w:style>
  <w:style w:type="character" w:customStyle="1" w:styleId="5Char">
    <w:name w:val="제목 5 Char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8D00A5"/>
    <w:rPr>
      <w:rFonts w:ascii="Arial" w:hAnsi="Arial"/>
      <w:lang w:eastAsia="ja-JP"/>
    </w:rPr>
  </w:style>
  <w:style w:type="character" w:customStyle="1" w:styleId="7Char">
    <w:name w:val="제목 7 Char"/>
    <w:link w:val="7"/>
    <w:rsid w:val="008D00A5"/>
    <w:rPr>
      <w:rFonts w:ascii="Arial" w:hAnsi="Arial"/>
      <w:lang w:eastAsia="ja-JP"/>
    </w:rPr>
  </w:style>
  <w:style w:type="character" w:customStyle="1" w:styleId="8Char">
    <w:name w:val="제목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제목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basedOn w:val="a1"/>
    <w:link w:val="Char7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/>
    </w:rPr>
  </w:style>
  <w:style w:type="character" w:customStyle="1" w:styleId="Char7">
    <w:name w:val="목록 단락 Char"/>
    <w:link w:val="af7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바탕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D00A5"/>
    <w:rPr>
      <w:rFonts w:ascii="Courier New" w:hAnsi="Courier New"/>
      <w:lang w:val="nb-NO"/>
    </w:rPr>
  </w:style>
  <w:style w:type="character" w:customStyle="1" w:styleId="Char8">
    <w:name w:val="글자만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맑은 고딕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맑은 고딕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10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locked/>
    <w:rsid w:val="00E40D7B"/>
    <w:rPr>
      <w:rFonts w:ascii="Times New Roman" w:hAnsi="Times New Roman"/>
    </w:rPr>
  </w:style>
  <w:style w:type="character" w:customStyle="1" w:styleId="TALChar">
    <w:name w:val="TAL Char"/>
    <w:qFormat/>
    <w:rsid w:val="00F84C5C"/>
    <w:rPr>
      <w:rFonts w:ascii="Arial" w:hAnsi="Arial"/>
      <w:sz w:val="18"/>
    </w:rPr>
  </w:style>
  <w:style w:type="character" w:customStyle="1" w:styleId="TAHChar">
    <w:name w:val="TAH Char"/>
    <w:qFormat/>
    <w:rsid w:val="00F84C5C"/>
    <w:rPr>
      <w:rFonts w:ascii="Arial" w:hAnsi="Arial"/>
      <w:b/>
      <w:sz w:val="18"/>
    </w:rPr>
  </w:style>
  <w:style w:type="paragraph" w:customStyle="1" w:styleId="Note-Boxed">
    <w:name w:val="Note - Boxed"/>
    <w:basedOn w:val="a1"/>
    <w:next w:val="a1"/>
    <w:qFormat/>
    <w:rsid w:val="004B245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esktop\RAN2-113\Rel-17%20Positioning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145BE-9B87-428C-99D2-49B8986632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AC8B231-DE06-4D6E-9E73-D23589864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template.dotx</Template>
  <TotalTime>1226</TotalTime>
  <Pages>13</Pages>
  <Words>4768</Words>
  <Characters>27180</Characters>
  <Application>Microsoft Office Word</Application>
  <DocSecurity>0</DocSecurity>
  <Lines>226</Lines>
  <Paragraphs>63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31885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Samsung (Taeseop Lee)</cp:lastModifiedBy>
  <cp:revision>31</cp:revision>
  <cp:lastPrinted>2008-01-31T07:09:00Z</cp:lastPrinted>
  <dcterms:created xsi:type="dcterms:W3CDTF">2021-07-01T04:56:00Z</dcterms:created>
  <dcterms:modified xsi:type="dcterms:W3CDTF">2021-08-05T08:50:00Z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